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34D44" w14:textId="77777777" w:rsidR="006778D2" w:rsidRDefault="00000000">
      <w:pPr>
        <w:pStyle w:val="affffff4"/>
        <w:framePr w:wrap="around"/>
      </w:pPr>
      <w:r>
        <w:rPr>
          <w:rFonts w:ascii="Times New Roman"/>
        </w:rPr>
        <w:t>ICS:</w:t>
      </w:r>
      <w:r>
        <w:rPr>
          <w:rFonts w:ascii="Cambria Math" w:hAnsi="Cambria Math" w:cs="Cambria Math"/>
        </w:rPr>
        <w:t> </w:t>
      </w:r>
    </w:p>
    <w:p w14:paraId="2DD80724" w14:textId="77777777" w:rsidR="006778D2" w:rsidRDefault="00000000">
      <w:pPr>
        <w:pStyle w:val="affffff4"/>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6778D2" w14:paraId="57F5CEC3" w14:textId="77777777">
        <w:tc>
          <w:tcPr>
            <w:tcW w:w="9854" w:type="dxa"/>
            <w:tcBorders>
              <w:top w:val="nil"/>
              <w:left w:val="nil"/>
              <w:bottom w:val="nil"/>
              <w:right w:val="nil"/>
            </w:tcBorders>
          </w:tcPr>
          <w:p w14:paraId="5396B6F6" w14:textId="77777777" w:rsidR="006778D2" w:rsidRDefault="00000000">
            <w:pPr>
              <w:pStyle w:val="affffff4"/>
              <w:framePr w:wrap="around"/>
            </w:pPr>
            <w:r>
              <w:rPr>
                <w:noProof/>
              </w:rPr>
              <mc:AlternateContent>
                <mc:Choice Requires="wps">
                  <w:drawing>
                    <wp:anchor distT="0" distB="0" distL="114300" distR="114300" simplePos="0" relativeHeight="251664384" behindDoc="1" locked="0" layoutInCell="1" allowOverlap="1" wp14:anchorId="2A5627FB" wp14:editId="46488E77">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0C09EF0D" w14:textId="77777777" w:rsidR="006778D2" w:rsidRDefault="00000000">
      <w:pPr>
        <w:pStyle w:val="afffffa"/>
        <w:framePr w:wrap="around" w:y="2026"/>
        <w:rPr>
          <w:sz w:val="72"/>
          <w:szCs w:val="72"/>
        </w:rPr>
      </w:pPr>
      <w:r>
        <w:rPr>
          <w:rFonts w:hint="eastAsia"/>
          <w:sz w:val="72"/>
          <w:szCs w:val="72"/>
        </w:rPr>
        <w:t>团体标准</w:t>
      </w:r>
    </w:p>
    <w:p w14:paraId="742481E3" w14:textId="77777777" w:rsidR="006778D2" w:rsidRDefault="00000000">
      <w:pPr>
        <w:pStyle w:val="20"/>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6778D2" w14:paraId="57E75862" w14:textId="77777777">
        <w:tc>
          <w:tcPr>
            <w:tcW w:w="9356" w:type="dxa"/>
            <w:tcBorders>
              <w:top w:val="nil"/>
              <w:left w:val="nil"/>
              <w:bottom w:val="nil"/>
              <w:right w:val="nil"/>
            </w:tcBorders>
          </w:tcPr>
          <w:bookmarkStart w:id="3" w:name="DT"/>
          <w:p w14:paraId="3797DC33" w14:textId="77777777" w:rsidR="006778D2" w:rsidRDefault="00000000">
            <w:pPr>
              <w:pStyle w:val="affffc"/>
              <w:framePr w:wrap="around"/>
            </w:pPr>
            <w:r>
              <w:rPr>
                <w:noProof/>
              </w:rPr>
              <mc:AlternateContent>
                <mc:Choice Requires="wps">
                  <w:drawing>
                    <wp:anchor distT="0" distB="0" distL="114300" distR="114300" simplePos="0" relativeHeight="251661312" behindDoc="1" locked="0" layoutInCell="1" allowOverlap="1" wp14:anchorId="688E539A" wp14:editId="372A3C1F">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613688DB" w14:textId="77777777" w:rsidR="006778D2" w:rsidRDefault="006778D2">
      <w:pPr>
        <w:pStyle w:val="20"/>
        <w:framePr w:wrap="around"/>
      </w:pPr>
    </w:p>
    <w:p w14:paraId="042D30EC" w14:textId="77777777" w:rsidR="006778D2" w:rsidRDefault="006778D2">
      <w:pPr>
        <w:pStyle w:val="20"/>
        <w:framePr w:wrap="around"/>
      </w:pPr>
    </w:p>
    <w:p w14:paraId="54BA8EC5" w14:textId="77777777" w:rsidR="006778D2" w:rsidRDefault="00000000">
      <w:pPr>
        <w:pStyle w:val="afff4"/>
        <w:framePr w:wrap="around" w:x="1344" w:y="5919"/>
      </w:pPr>
      <w:r>
        <w:rPr>
          <w:rFonts w:hint="eastAsia"/>
        </w:rPr>
        <w:t>高温气冷堆</w:t>
      </w:r>
      <w:proofErr w:type="gramStart"/>
      <w:r>
        <w:rPr>
          <w:rFonts w:hint="eastAsia"/>
        </w:rPr>
        <w:t>核动力厂氦辅助系统</w:t>
      </w:r>
      <w:proofErr w:type="gramEnd"/>
      <w:r>
        <w:rPr>
          <w:rFonts w:hint="eastAsia"/>
        </w:rPr>
        <w:t>试验导则</w:t>
      </w:r>
    </w:p>
    <w:p w14:paraId="14040EE2" w14:textId="77777777" w:rsidR="006778D2" w:rsidRDefault="00000000">
      <w:pPr>
        <w:pStyle w:val="afff3"/>
        <w:framePr w:wrap="around" w:x="1344" w:y="5919"/>
      </w:pPr>
      <w:r>
        <w:t>Guide for helium auxiliary system test of high temperature gas-cooled reactor</w:t>
      </w:r>
    </w:p>
    <w:p w14:paraId="7ABBBC7B" w14:textId="77777777" w:rsidR="006778D2" w:rsidRDefault="00000000">
      <w:pPr>
        <w:pStyle w:val="afff2"/>
        <w:framePr w:wrap="around" w:x="1344" w:y="5919"/>
      </w:pPr>
      <w:r>
        <w:fldChar w:fldCharType="begin">
          <w:ffData>
            <w:name w:val="YZBS"/>
            <w:enabled/>
            <w:calcOnExit w:val="0"/>
            <w:textInput>
              <w:default w:val="征求意见稿"/>
            </w:textInput>
          </w:ffData>
        </w:fldChar>
      </w:r>
      <w:bookmarkStart w:id="4" w:name="YZBS"/>
      <w:r>
        <w:instrText xml:space="preserve"> FORMTEXT </w:instrText>
      </w:r>
      <w:r>
        <w:fldChar w:fldCharType="separate"/>
      </w:r>
      <w:r>
        <w:rPr>
          <w:rFonts w:hint="eastAsia"/>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6778D2" w14:paraId="580CCBA5" w14:textId="77777777">
        <w:tc>
          <w:tcPr>
            <w:tcW w:w="9855" w:type="dxa"/>
            <w:tcBorders>
              <w:top w:val="nil"/>
              <w:left w:val="nil"/>
              <w:bottom w:val="nil"/>
              <w:right w:val="nil"/>
            </w:tcBorders>
          </w:tcPr>
          <w:p w14:paraId="0F3AA65C" w14:textId="77777777" w:rsidR="006778D2" w:rsidRDefault="00000000">
            <w:pPr>
              <w:pStyle w:val="affff0"/>
              <w:framePr w:wrap="around" w:x="1344" w:y="5919"/>
            </w:pPr>
            <w:r>
              <w:rPr>
                <w:noProof/>
              </w:rPr>
              <mc:AlternateContent>
                <mc:Choice Requires="wps">
                  <w:drawing>
                    <wp:anchor distT="0" distB="0" distL="114300" distR="114300" simplePos="0" relativeHeight="251663360" behindDoc="1" locked="1" layoutInCell="1" allowOverlap="1" wp14:anchorId="6A5150CB" wp14:editId="4C956C4A">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1B6825FB" wp14:editId="0585D286">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p>
        </w:tc>
      </w:tr>
      <w:tr w:rsidR="006778D2" w14:paraId="1805CC5F" w14:textId="77777777">
        <w:tc>
          <w:tcPr>
            <w:tcW w:w="9855" w:type="dxa"/>
            <w:tcBorders>
              <w:top w:val="nil"/>
              <w:left w:val="nil"/>
              <w:bottom w:val="nil"/>
              <w:right w:val="nil"/>
            </w:tcBorders>
          </w:tcPr>
          <w:p w14:paraId="7DED69EE" w14:textId="77777777" w:rsidR="006778D2" w:rsidRDefault="00000000">
            <w:pPr>
              <w:pStyle w:val="affff7"/>
              <w:framePr w:wrap="around" w:x="1344" w:y="5919"/>
            </w:pPr>
            <w:r>
              <w:fldChar w:fldCharType="begin">
                <w:ffData>
                  <w:name w:val="WCRQ"/>
                  <w:enabled/>
                  <w:calcOnExit w:val="0"/>
                  <w:textInput>
                    <w:default w:val="2022.12.02"/>
                  </w:textInput>
                </w:ffData>
              </w:fldChar>
            </w:r>
            <w:bookmarkStart w:id="5" w:name="WCRQ"/>
            <w:r>
              <w:instrText xml:space="preserve"> FORMTEXT </w:instrText>
            </w:r>
            <w:r>
              <w:fldChar w:fldCharType="separate"/>
            </w:r>
            <w:r>
              <w:t>2022.12.02</w:t>
            </w:r>
            <w:r>
              <w:fldChar w:fldCharType="end"/>
            </w:r>
            <w:bookmarkEnd w:id="5"/>
          </w:p>
        </w:tc>
      </w:tr>
    </w:tbl>
    <w:bookmarkStart w:id="6" w:name="FY"/>
    <w:p w14:paraId="317E0432" w14:textId="77777777" w:rsidR="006778D2" w:rsidRDefault="00000000">
      <w:pPr>
        <w:pStyle w:val="afffffc"/>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rPr>
          <w:noProof/>
        </w:rPr>
        <mc:AlternateContent>
          <mc:Choice Requires="wps">
            <w:drawing>
              <wp:anchor distT="0" distB="0" distL="114300" distR="114300" simplePos="0" relativeHeight="251659264" behindDoc="0" locked="1" layoutInCell="1" allowOverlap="1" wp14:anchorId="79EA04F7" wp14:editId="21CD70F7">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m+Mv/XAQAAog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1J4cDzwp+8/nn7+&#10;EpMizhCo5piFX8VMT+39fbhD9Y2Ex0UPfqNLkw+HwJmTLGf1V0o2KHCJ9fAZW46BbcKi1L6LLkOy&#10;BmJfBnK4DETvk1D8eD1hVd7zrNTZV0F9TgyR0ieNTuRLI63xWSuoYXdHKTcC9TkkP3u8NdaWeVsv&#10;hkZ+vJpelQRCa9rszGEUN+uFjWIHeWPKV1ix53lYxK1vj0WsP5HOPPPiUb3G9rCKZzF4dKWb05rl&#10;3Xhul+w/v9b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pvjL/1wEAAKIDAAAOAAAAAAAA&#10;AAEAIAAAACUBAABkcnMvZTJvRG9jLnhtbFBLBQYAAAAABgAGAFkBAABuBQAAAAA=&#10;">
                <v:fill on="f" focussize="0,0"/>
                <v:stroke color="#000000" joinstyle="round"/>
                <v:imagedata o:title=""/>
                <o:lock v:ext="edit" aspectratio="f"/>
                <w10:anchorlock/>
              </v:line>
            </w:pict>
          </mc:Fallback>
        </mc:AlternateContent>
      </w:r>
    </w:p>
    <w:bookmarkStart w:id="8" w:name="SY"/>
    <w:p w14:paraId="4A73C808" w14:textId="77777777" w:rsidR="006778D2" w:rsidRDefault="00000000">
      <w:pPr>
        <w:pStyle w:val="affffff8"/>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56CDBAE3" w14:textId="77777777" w:rsidR="006778D2" w:rsidRDefault="00000000">
      <w:pPr>
        <w:pStyle w:val="afffff4"/>
        <w:framePr w:wrap="around"/>
      </w:pPr>
      <w:r>
        <w:rPr>
          <w:rFonts w:hint="eastAsia"/>
        </w:rPr>
        <w:t>中国核能行业协会</w:t>
      </w:r>
      <w:r>
        <w:rPr>
          <w:rFonts w:ascii="Cambria Math" w:hAnsi="Cambria Math" w:cs="Cambria Math"/>
        </w:rPr>
        <w:t>   </w:t>
      </w:r>
      <w:r>
        <w:rPr>
          <w:rStyle w:val="afff1"/>
          <w:rFonts w:hint="eastAsia"/>
        </w:rPr>
        <w:t>发布</w:t>
      </w:r>
    </w:p>
    <w:p w14:paraId="5504BC4A" w14:textId="77777777" w:rsidR="006778D2" w:rsidRDefault="00000000">
      <w:pPr>
        <w:pStyle w:val="affa"/>
        <w:sectPr w:rsidR="006778D2">
          <w:headerReference w:type="even" r:id="rId9"/>
          <w:footerReference w:type="even" r:id="rId10"/>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617389AC" wp14:editId="28757270">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s4j++1QEAAKI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nTlga+NP3H08/&#10;f7GyTOIMHivKWbttSPTk6O79HchvyByse+E6lZt8OHqqzBXFs5JkoKcndsNnaChH7CNkpcY22ARJ&#10;GrAxD+R4GYgaI5PkvC5Jlfc0K3mOFaI6F/qA8ZMCy9Kl5ka7pJWoxOEOI7VOqeeU5HZwq43J8zaO&#10;DTX/eLW4ygUIRjcpmNIwdLu1Cewg0sbkL+lAYM/SAuxdM/mNo/CZ56TYDprjNqRw8tPoMsBpzdJu&#10;/G3nrD+/1u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kHiX9cAAAAJAQAADwAAAAAAAAABACAA&#10;AAAiAAAAZHJzL2Rvd25yZXYueG1sUEsBAhQAFAAAAAgAh07iQCziP77VAQAAogMAAA4AAAAAAAAA&#10;AQAgAAAAJgEAAGRycy9lMm9Eb2MueG1sUEsFBgAAAAAGAAYAWQEAAG0FAAAAAA==&#10;">
                <v:fill on="f" focussize="0,0"/>
                <v:stroke color="#000000" joinstyle="round"/>
                <v:imagedata o:title=""/>
                <o:lock v:ext="edit" aspectratio="f"/>
              </v:line>
            </w:pict>
          </mc:Fallback>
        </mc:AlternateContent>
      </w:r>
    </w:p>
    <w:p w14:paraId="31B85141" w14:textId="77777777" w:rsidR="006778D2" w:rsidRDefault="00000000">
      <w:pPr>
        <w:pStyle w:val="afffd"/>
      </w:pPr>
      <w:bookmarkStart w:id="11" w:name="_Toc193044515"/>
      <w:bookmarkStart w:id="12" w:name="_Toc193044577"/>
      <w:bookmarkStart w:id="13" w:name="_Toc118463177"/>
      <w:bookmarkStart w:id="14" w:name="_Toc46228652"/>
      <w:bookmarkStart w:id="15" w:name="_Toc118462985"/>
      <w:bookmarkStart w:id="16" w:name="_Toc118463203"/>
      <w:bookmarkStart w:id="17" w:name="_Toc118463022"/>
      <w:bookmarkStart w:id="18" w:name="_Toc193046470"/>
      <w:r>
        <w:rPr>
          <w:rFonts w:hint="eastAsia"/>
        </w:rPr>
        <w:lastRenderedPageBreak/>
        <w:t>目</w:t>
      </w:r>
      <w:bookmarkStart w:id="19" w:name="BKML"/>
      <w:r>
        <w:t>  </w:t>
      </w:r>
      <w:r>
        <w:rPr>
          <w:rFonts w:hint="eastAsia"/>
        </w:rPr>
        <w:t>次</w:t>
      </w:r>
      <w:bookmarkEnd w:id="19"/>
    </w:p>
    <w:p w14:paraId="0711F373" w14:textId="77777777" w:rsidR="006778D2" w:rsidRDefault="00000000">
      <w:pPr>
        <w:pStyle w:val="TOC1"/>
        <w:tabs>
          <w:tab w:val="right" w:leader="dot" w:pos="9345"/>
        </w:tabs>
        <w:rPr>
          <w:rFonts w:asciiTheme="minorHAnsi" w:eastAsiaTheme="minorEastAsia" w:hAnsiTheme="minorHAnsi" w:cstheme="minorBidi"/>
          <w:szCs w:val="22"/>
        </w:rPr>
      </w:pPr>
      <w:r>
        <w:rPr>
          <w:szCs w:val="21"/>
        </w:rPr>
        <w:fldChar w:fldCharType="begin"/>
      </w:r>
      <w:r>
        <w:rPr>
          <w:szCs w:val="21"/>
        </w:rPr>
        <w:instrText xml:space="preserve"> TOC \h \z \t"</w:instrText>
      </w:r>
      <w:r>
        <w:rPr>
          <w:szCs w:val="21"/>
        </w:rPr>
        <w:instrText>前言、引言标题</w:instrText>
      </w:r>
      <w:r>
        <w:rPr>
          <w:szCs w:val="21"/>
        </w:rPr>
        <w:instrText>,1,</w:instrText>
      </w:r>
      <w:r>
        <w:rPr>
          <w:szCs w:val="21"/>
        </w:rPr>
        <w:instrText>参考文献、索引标题</w:instrText>
      </w:r>
      <w:r>
        <w:rPr>
          <w:szCs w:val="21"/>
        </w:rPr>
        <w:instrText>,1,</w:instrText>
      </w:r>
      <w:r>
        <w:rPr>
          <w:szCs w:val="21"/>
        </w:rPr>
        <w:instrText>章标题</w:instrText>
      </w:r>
      <w:r>
        <w:rPr>
          <w:szCs w:val="21"/>
        </w:rPr>
        <w:instrText>,1,</w:instrText>
      </w:r>
      <w:r>
        <w:rPr>
          <w:szCs w:val="21"/>
        </w:rPr>
        <w:instrText>参考文献</w:instrText>
      </w:r>
      <w:r>
        <w:rPr>
          <w:szCs w:val="21"/>
        </w:rPr>
        <w:instrText>,1,</w:instrText>
      </w:r>
      <w:r>
        <w:rPr>
          <w:szCs w:val="21"/>
        </w:rPr>
        <w:instrText>附录标识</w:instrText>
      </w:r>
      <w:r>
        <w:rPr>
          <w:szCs w:val="21"/>
        </w:rPr>
        <w:instrText>,1,</w:instrText>
      </w:r>
      <w:r>
        <w:rPr>
          <w:szCs w:val="21"/>
        </w:rPr>
        <w:instrText>附录章标题</w:instrText>
      </w:r>
      <w:r>
        <w:rPr>
          <w:szCs w:val="21"/>
        </w:rPr>
        <w:instrText xml:space="preserve">, 3" \* MERGEFORMAT  \* MERGEFORMAT </w:instrText>
      </w:r>
      <w:r>
        <w:rPr>
          <w:szCs w:val="21"/>
        </w:rPr>
        <w:fldChar w:fldCharType="separate"/>
      </w:r>
      <w:hyperlink w:anchor="_Toc121149498" w:history="1">
        <w:r>
          <w:rPr>
            <w:rStyle w:val="affe"/>
          </w:rPr>
          <w:t>前</w:t>
        </w:r>
        <w:r>
          <w:rPr>
            <w:rStyle w:val="affe"/>
            <w:rFonts w:ascii="Cambria Math" w:hAnsi="Cambria Math" w:cs="Cambria Math"/>
          </w:rPr>
          <w:t>  </w:t>
        </w:r>
        <w:r>
          <w:rPr>
            <w:rStyle w:val="affe"/>
          </w:rPr>
          <w:t>言</w:t>
        </w:r>
        <w:r>
          <w:tab/>
        </w:r>
        <w:r>
          <w:fldChar w:fldCharType="begin"/>
        </w:r>
        <w:r>
          <w:instrText xml:space="preserve"> PAGEREF _Toc121149498 \h </w:instrText>
        </w:r>
        <w:r>
          <w:fldChar w:fldCharType="separate"/>
        </w:r>
        <w:r>
          <w:t>III</w:t>
        </w:r>
        <w:r>
          <w:fldChar w:fldCharType="end"/>
        </w:r>
      </w:hyperlink>
    </w:p>
    <w:p w14:paraId="56B5252B" w14:textId="77777777" w:rsidR="006778D2" w:rsidRDefault="00000000">
      <w:pPr>
        <w:pStyle w:val="TOC1"/>
        <w:tabs>
          <w:tab w:val="right" w:leader="dot" w:pos="9345"/>
        </w:tabs>
        <w:rPr>
          <w:rFonts w:asciiTheme="minorHAnsi" w:eastAsiaTheme="minorEastAsia" w:hAnsiTheme="minorHAnsi" w:cstheme="minorBidi"/>
          <w:szCs w:val="22"/>
        </w:rPr>
      </w:pPr>
      <w:hyperlink w:anchor="_Toc121149499" w:history="1">
        <w:r>
          <w:rPr>
            <w:rStyle w:val="affe"/>
          </w:rPr>
          <w:t xml:space="preserve">1 </w:t>
        </w:r>
        <w:r>
          <w:rPr>
            <w:rStyle w:val="affe"/>
          </w:rPr>
          <w:t>范围</w:t>
        </w:r>
        <w:r>
          <w:tab/>
        </w:r>
        <w:r>
          <w:fldChar w:fldCharType="begin"/>
        </w:r>
        <w:r>
          <w:instrText xml:space="preserve"> PAGEREF _Toc121149499 \h </w:instrText>
        </w:r>
        <w:r>
          <w:fldChar w:fldCharType="separate"/>
        </w:r>
        <w:r>
          <w:t>1</w:t>
        </w:r>
        <w:r>
          <w:fldChar w:fldCharType="end"/>
        </w:r>
      </w:hyperlink>
    </w:p>
    <w:p w14:paraId="7E5FCAC5"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00" w:history="1">
        <w:r>
          <w:rPr>
            <w:rStyle w:val="affe"/>
          </w:rPr>
          <w:t xml:space="preserve">2 </w:t>
        </w:r>
        <w:r>
          <w:rPr>
            <w:rStyle w:val="affe"/>
          </w:rPr>
          <w:t>规范性引用文件</w:t>
        </w:r>
        <w:r>
          <w:tab/>
        </w:r>
        <w:r>
          <w:fldChar w:fldCharType="begin"/>
        </w:r>
        <w:r>
          <w:instrText xml:space="preserve"> PAGEREF _Toc121149500 \h </w:instrText>
        </w:r>
        <w:r>
          <w:fldChar w:fldCharType="separate"/>
        </w:r>
        <w:r>
          <w:t>1</w:t>
        </w:r>
        <w:r>
          <w:fldChar w:fldCharType="end"/>
        </w:r>
      </w:hyperlink>
    </w:p>
    <w:p w14:paraId="3BF2D3D7"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01" w:history="1">
        <w:r>
          <w:rPr>
            <w:rStyle w:val="affe"/>
          </w:rPr>
          <w:t xml:space="preserve">3 </w:t>
        </w:r>
        <w:r>
          <w:rPr>
            <w:rStyle w:val="affe"/>
          </w:rPr>
          <w:t>术语和定义</w:t>
        </w:r>
        <w:r>
          <w:tab/>
        </w:r>
        <w:r>
          <w:fldChar w:fldCharType="begin"/>
        </w:r>
        <w:r>
          <w:instrText xml:space="preserve"> PAGEREF _Toc121149501 \h </w:instrText>
        </w:r>
        <w:r>
          <w:fldChar w:fldCharType="separate"/>
        </w:r>
        <w:r>
          <w:t>1</w:t>
        </w:r>
        <w:r>
          <w:fldChar w:fldCharType="end"/>
        </w:r>
      </w:hyperlink>
    </w:p>
    <w:p w14:paraId="6DB5A4B6"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02" w:history="1">
        <w:r>
          <w:rPr>
            <w:rStyle w:val="affe"/>
          </w:rPr>
          <w:t xml:space="preserve">3.1  </w:t>
        </w:r>
        <w:r>
          <w:rPr>
            <w:rStyle w:val="affe"/>
          </w:rPr>
          <w:t>球床模块式高温气冷堆</w:t>
        </w:r>
        <w:r>
          <w:tab/>
        </w:r>
        <w:r>
          <w:fldChar w:fldCharType="begin"/>
        </w:r>
        <w:r>
          <w:instrText xml:space="preserve"> PAGEREF _Toc121149502 \h </w:instrText>
        </w:r>
        <w:r>
          <w:fldChar w:fldCharType="separate"/>
        </w:r>
        <w:r>
          <w:t>1</w:t>
        </w:r>
        <w:r>
          <w:fldChar w:fldCharType="end"/>
        </w:r>
      </w:hyperlink>
    </w:p>
    <w:p w14:paraId="6C7CD080"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03" w:history="1">
        <w:r>
          <w:rPr>
            <w:rStyle w:val="affe"/>
          </w:rPr>
          <w:t xml:space="preserve">3.2  </w:t>
        </w:r>
        <w:r>
          <w:rPr>
            <w:rStyle w:val="affe"/>
          </w:rPr>
          <w:t>氦辅助系统的排气系统</w:t>
        </w:r>
        <w:r>
          <w:tab/>
        </w:r>
        <w:r>
          <w:fldChar w:fldCharType="begin"/>
        </w:r>
        <w:r>
          <w:instrText xml:space="preserve"> PAGEREF _Toc121149503 \h </w:instrText>
        </w:r>
        <w:r>
          <w:fldChar w:fldCharType="separate"/>
        </w:r>
        <w:r>
          <w:t>1</w:t>
        </w:r>
        <w:r>
          <w:fldChar w:fldCharType="end"/>
        </w:r>
      </w:hyperlink>
    </w:p>
    <w:p w14:paraId="0B57BE68"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04" w:history="1">
        <w:r>
          <w:rPr>
            <w:rStyle w:val="affe"/>
          </w:rPr>
          <w:t xml:space="preserve">3.3  </w:t>
        </w:r>
        <w:r>
          <w:rPr>
            <w:rStyle w:val="affe"/>
          </w:rPr>
          <w:t>氦辅助系统的排水系统</w:t>
        </w:r>
        <w:r>
          <w:tab/>
        </w:r>
        <w:r>
          <w:fldChar w:fldCharType="begin"/>
        </w:r>
        <w:r>
          <w:instrText xml:space="preserve"> PAGEREF _Toc121149504 \h </w:instrText>
        </w:r>
        <w:r>
          <w:fldChar w:fldCharType="separate"/>
        </w:r>
        <w:r>
          <w:t>1</w:t>
        </w:r>
        <w:r>
          <w:fldChar w:fldCharType="end"/>
        </w:r>
      </w:hyperlink>
    </w:p>
    <w:p w14:paraId="403051A8"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05" w:history="1">
        <w:r>
          <w:rPr>
            <w:rStyle w:val="affe"/>
          </w:rPr>
          <w:t xml:space="preserve">3.4  </w:t>
        </w:r>
        <w:r>
          <w:rPr>
            <w:rStyle w:val="affe"/>
          </w:rPr>
          <w:t>氦辅助系统的抽真空系统</w:t>
        </w:r>
        <w:r>
          <w:tab/>
        </w:r>
        <w:r>
          <w:fldChar w:fldCharType="begin"/>
        </w:r>
        <w:r>
          <w:instrText xml:space="preserve"> PAGEREF _Toc121149505 \h </w:instrText>
        </w:r>
        <w:r>
          <w:fldChar w:fldCharType="separate"/>
        </w:r>
        <w:r>
          <w:t>1</w:t>
        </w:r>
        <w:r>
          <w:fldChar w:fldCharType="end"/>
        </w:r>
      </w:hyperlink>
    </w:p>
    <w:p w14:paraId="18B96483"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06" w:history="1">
        <w:r>
          <w:rPr>
            <w:rStyle w:val="affe"/>
          </w:rPr>
          <w:t xml:space="preserve">3.5  </w:t>
        </w:r>
        <w:r>
          <w:rPr>
            <w:rStyle w:val="affe"/>
          </w:rPr>
          <w:t>氦辅助系统的废气系统</w:t>
        </w:r>
        <w:r>
          <w:tab/>
        </w:r>
        <w:r>
          <w:fldChar w:fldCharType="begin"/>
        </w:r>
        <w:r>
          <w:instrText xml:space="preserve"> PAGEREF _Toc121149506 \h </w:instrText>
        </w:r>
        <w:r>
          <w:fldChar w:fldCharType="separate"/>
        </w:r>
        <w:r>
          <w:t>1</w:t>
        </w:r>
        <w:r>
          <w:fldChar w:fldCharType="end"/>
        </w:r>
      </w:hyperlink>
    </w:p>
    <w:p w14:paraId="1B51BE33"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07" w:history="1">
        <w:r>
          <w:rPr>
            <w:rStyle w:val="affe"/>
          </w:rPr>
          <w:t xml:space="preserve">4 </w:t>
        </w:r>
        <w:r>
          <w:rPr>
            <w:rStyle w:val="affe"/>
          </w:rPr>
          <w:t>试验目的</w:t>
        </w:r>
        <w:r>
          <w:tab/>
        </w:r>
        <w:r>
          <w:fldChar w:fldCharType="begin"/>
        </w:r>
        <w:r>
          <w:instrText xml:space="preserve"> PAGEREF _Toc121149507 \h </w:instrText>
        </w:r>
        <w:r>
          <w:fldChar w:fldCharType="separate"/>
        </w:r>
        <w:r>
          <w:t>2</w:t>
        </w:r>
        <w:r>
          <w:fldChar w:fldCharType="end"/>
        </w:r>
      </w:hyperlink>
    </w:p>
    <w:p w14:paraId="29FA5E61"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08" w:history="1">
        <w:r>
          <w:rPr>
            <w:rStyle w:val="affe"/>
          </w:rPr>
          <w:t xml:space="preserve">4.1  </w:t>
        </w:r>
        <w:r>
          <w:rPr>
            <w:rStyle w:val="affe"/>
          </w:rPr>
          <w:t>氦辅助系统的排气系统试验</w:t>
        </w:r>
        <w:r>
          <w:tab/>
        </w:r>
        <w:r>
          <w:fldChar w:fldCharType="begin"/>
        </w:r>
        <w:r>
          <w:instrText xml:space="preserve"> PAGEREF _Toc121149508 \h </w:instrText>
        </w:r>
        <w:r>
          <w:fldChar w:fldCharType="separate"/>
        </w:r>
        <w:r>
          <w:t>2</w:t>
        </w:r>
        <w:r>
          <w:fldChar w:fldCharType="end"/>
        </w:r>
      </w:hyperlink>
    </w:p>
    <w:p w14:paraId="05037D64"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11" w:history="1">
        <w:r>
          <w:rPr>
            <w:rStyle w:val="affe"/>
          </w:rPr>
          <w:t xml:space="preserve">4.2  </w:t>
        </w:r>
        <w:r>
          <w:rPr>
            <w:rStyle w:val="affe"/>
          </w:rPr>
          <w:t>氦辅助系统的排水系统试验</w:t>
        </w:r>
        <w:r>
          <w:tab/>
        </w:r>
        <w:r>
          <w:fldChar w:fldCharType="begin"/>
        </w:r>
        <w:r>
          <w:instrText xml:space="preserve"> PAGEREF _Toc121149511 \h </w:instrText>
        </w:r>
        <w:r>
          <w:fldChar w:fldCharType="separate"/>
        </w:r>
        <w:r>
          <w:t>2</w:t>
        </w:r>
        <w:r>
          <w:fldChar w:fldCharType="end"/>
        </w:r>
      </w:hyperlink>
    </w:p>
    <w:p w14:paraId="71EE2A1C"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14" w:history="1">
        <w:r>
          <w:rPr>
            <w:rStyle w:val="affe"/>
          </w:rPr>
          <w:t xml:space="preserve">4.3  </w:t>
        </w:r>
        <w:r>
          <w:rPr>
            <w:rStyle w:val="affe"/>
          </w:rPr>
          <w:t>氦辅助系统的抽真空系统试验</w:t>
        </w:r>
        <w:r>
          <w:tab/>
        </w:r>
        <w:r>
          <w:fldChar w:fldCharType="begin"/>
        </w:r>
        <w:r>
          <w:instrText xml:space="preserve"> PAGEREF _Toc121149514 \h </w:instrText>
        </w:r>
        <w:r>
          <w:fldChar w:fldCharType="separate"/>
        </w:r>
        <w:r>
          <w:t>2</w:t>
        </w:r>
        <w:r>
          <w:fldChar w:fldCharType="end"/>
        </w:r>
      </w:hyperlink>
    </w:p>
    <w:p w14:paraId="58D26AA2"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15" w:history="1">
        <w:r>
          <w:rPr>
            <w:rStyle w:val="affe"/>
          </w:rPr>
          <w:t xml:space="preserve">4.4  </w:t>
        </w:r>
        <w:r>
          <w:rPr>
            <w:rStyle w:val="affe"/>
          </w:rPr>
          <w:t>氦辅助系统的废气系统接收废气试验</w:t>
        </w:r>
        <w:r>
          <w:tab/>
        </w:r>
        <w:r>
          <w:fldChar w:fldCharType="begin"/>
        </w:r>
        <w:r>
          <w:instrText xml:space="preserve"> PAGEREF _Toc121149515 \h </w:instrText>
        </w:r>
        <w:r>
          <w:fldChar w:fldCharType="separate"/>
        </w:r>
        <w:r>
          <w:t>2</w:t>
        </w:r>
        <w:r>
          <w:fldChar w:fldCharType="end"/>
        </w:r>
      </w:hyperlink>
    </w:p>
    <w:p w14:paraId="1B51A970"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16" w:history="1">
        <w:r>
          <w:rPr>
            <w:rStyle w:val="affe"/>
          </w:rPr>
          <w:t xml:space="preserve">5 </w:t>
        </w:r>
        <w:r>
          <w:rPr>
            <w:rStyle w:val="affe"/>
          </w:rPr>
          <w:t>试验条件</w:t>
        </w:r>
        <w:r>
          <w:tab/>
        </w:r>
        <w:r>
          <w:fldChar w:fldCharType="begin"/>
        </w:r>
        <w:r>
          <w:instrText xml:space="preserve"> PAGEREF _Toc121149516 \h </w:instrText>
        </w:r>
        <w:r>
          <w:fldChar w:fldCharType="separate"/>
        </w:r>
        <w:r>
          <w:t>2</w:t>
        </w:r>
        <w:r>
          <w:fldChar w:fldCharType="end"/>
        </w:r>
      </w:hyperlink>
    </w:p>
    <w:p w14:paraId="26DDE656"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17" w:history="1">
        <w:r>
          <w:rPr>
            <w:rStyle w:val="affe"/>
          </w:rPr>
          <w:t xml:space="preserve">5.1  </w:t>
        </w:r>
        <w:r>
          <w:rPr>
            <w:rStyle w:val="affe"/>
          </w:rPr>
          <w:t>人员条件</w:t>
        </w:r>
        <w:r>
          <w:tab/>
        </w:r>
        <w:r>
          <w:fldChar w:fldCharType="begin"/>
        </w:r>
        <w:r>
          <w:instrText xml:space="preserve"> PAGEREF _Toc121149517 \h </w:instrText>
        </w:r>
        <w:r>
          <w:fldChar w:fldCharType="separate"/>
        </w:r>
        <w:r>
          <w:t>2</w:t>
        </w:r>
        <w:r>
          <w:fldChar w:fldCharType="end"/>
        </w:r>
      </w:hyperlink>
    </w:p>
    <w:p w14:paraId="29DA3102"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18" w:history="1">
        <w:r>
          <w:rPr>
            <w:rStyle w:val="affe"/>
          </w:rPr>
          <w:t xml:space="preserve">5.2  </w:t>
        </w:r>
        <w:r>
          <w:rPr>
            <w:rStyle w:val="affe"/>
          </w:rPr>
          <w:t>文件条件</w:t>
        </w:r>
        <w:r>
          <w:tab/>
        </w:r>
        <w:r>
          <w:fldChar w:fldCharType="begin"/>
        </w:r>
        <w:r>
          <w:instrText xml:space="preserve"> PAGEREF _Toc121149518 \h </w:instrText>
        </w:r>
        <w:r>
          <w:fldChar w:fldCharType="separate"/>
        </w:r>
        <w:r>
          <w:t>2</w:t>
        </w:r>
        <w:r>
          <w:fldChar w:fldCharType="end"/>
        </w:r>
      </w:hyperlink>
    </w:p>
    <w:p w14:paraId="3296E34F"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19" w:history="1">
        <w:r>
          <w:rPr>
            <w:rStyle w:val="affe"/>
          </w:rPr>
          <w:t xml:space="preserve">5.3  </w:t>
        </w:r>
        <w:r>
          <w:rPr>
            <w:rStyle w:val="affe"/>
          </w:rPr>
          <w:t>通用状态要求</w:t>
        </w:r>
        <w:r>
          <w:tab/>
        </w:r>
        <w:r>
          <w:fldChar w:fldCharType="begin"/>
        </w:r>
        <w:r>
          <w:instrText xml:space="preserve"> PAGEREF _Toc121149519 \h </w:instrText>
        </w:r>
        <w:r>
          <w:fldChar w:fldCharType="separate"/>
        </w:r>
        <w:r>
          <w:t>3</w:t>
        </w:r>
        <w:r>
          <w:fldChar w:fldCharType="end"/>
        </w:r>
      </w:hyperlink>
    </w:p>
    <w:p w14:paraId="619B0F69"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20" w:history="1">
        <w:r>
          <w:rPr>
            <w:rStyle w:val="affe"/>
          </w:rPr>
          <w:t xml:space="preserve">6 </w:t>
        </w:r>
        <w:r>
          <w:rPr>
            <w:rStyle w:val="affe"/>
          </w:rPr>
          <w:t>试验内容</w:t>
        </w:r>
        <w:r>
          <w:tab/>
        </w:r>
        <w:r>
          <w:fldChar w:fldCharType="begin"/>
        </w:r>
        <w:r>
          <w:instrText xml:space="preserve"> PAGEREF _Toc121149520 \h </w:instrText>
        </w:r>
        <w:r>
          <w:fldChar w:fldCharType="separate"/>
        </w:r>
        <w:r>
          <w:t>3</w:t>
        </w:r>
        <w:r>
          <w:fldChar w:fldCharType="end"/>
        </w:r>
      </w:hyperlink>
    </w:p>
    <w:p w14:paraId="14AB1473"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21" w:history="1">
        <w:r>
          <w:rPr>
            <w:rStyle w:val="affe"/>
          </w:rPr>
          <w:t xml:space="preserve">6.1  </w:t>
        </w:r>
        <w:r>
          <w:rPr>
            <w:rStyle w:val="affe"/>
          </w:rPr>
          <w:t>氦辅助系统的排气系统试验</w:t>
        </w:r>
        <w:r>
          <w:tab/>
        </w:r>
        <w:r>
          <w:fldChar w:fldCharType="begin"/>
        </w:r>
        <w:r>
          <w:instrText xml:space="preserve"> PAGEREF _Toc121149521 \h </w:instrText>
        </w:r>
        <w:r>
          <w:fldChar w:fldCharType="separate"/>
        </w:r>
        <w:r>
          <w:t>3</w:t>
        </w:r>
        <w:r>
          <w:fldChar w:fldCharType="end"/>
        </w:r>
      </w:hyperlink>
    </w:p>
    <w:p w14:paraId="023C4970"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24" w:history="1">
        <w:r>
          <w:rPr>
            <w:rStyle w:val="affe"/>
          </w:rPr>
          <w:t xml:space="preserve">6.2  </w:t>
        </w:r>
        <w:r>
          <w:rPr>
            <w:rStyle w:val="affe"/>
          </w:rPr>
          <w:t>氦辅助系统的排水系统试验</w:t>
        </w:r>
        <w:r>
          <w:tab/>
        </w:r>
        <w:r>
          <w:fldChar w:fldCharType="begin"/>
        </w:r>
        <w:r>
          <w:instrText xml:space="preserve"> PAGEREF _Toc121149524 \h </w:instrText>
        </w:r>
        <w:r>
          <w:fldChar w:fldCharType="separate"/>
        </w:r>
        <w:r>
          <w:t>4</w:t>
        </w:r>
        <w:r>
          <w:fldChar w:fldCharType="end"/>
        </w:r>
      </w:hyperlink>
    </w:p>
    <w:p w14:paraId="5DD9F001"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27" w:history="1">
        <w:r>
          <w:rPr>
            <w:rStyle w:val="affe"/>
          </w:rPr>
          <w:t xml:space="preserve">6.3  </w:t>
        </w:r>
        <w:r>
          <w:rPr>
            <w:rStyle w:val="affe"/>
          </w:rPr>
          <w:t>氦辅助系统的抽真空系统试验</w:t>
        </w:r>
        <w:r>
          <w:tab/>
        </w:r>
        <w:r>
          <w:fldChar w:fldCharType="begin"/>
        </w:r>
        <w:r>
          <w:instrText xml:space="preserve"> PAGEREF _Toc121149527 \h </w:instrText>
        </w:r>
        <w:r>
          <w:fldChar w:fldCharType="separate"/>
        </w:r>
        <w:r>
          <w:t>6</w:t>
        </w:r>
        <w:r>
          <w:fldChar w:fldCharType="end"/>
        </w:r>
      </w:hyperlink>
    </w:p>
    <w:p w14:paraId="0CD9378D" w14:textId="77777777" w:rsidR="006778D2" w:rsidRDefault="00000000">
      <w:pPr>
        <w:pStyle w:val="TOC1"/>
        <w:tabs>
          <w:tab w:val="right" w:leader="dot" w:pos="9345"/>
        </w:tabs>
        <w:ind w:firstLineChars="100" w:firstLine="210"/>
        <w:rPr>
          <w:rFonts w:asciiTheme="minorHAnsi" w:eastAsiaTheme="minorEastAsia" w:hAnsiTheme="minorHAnsi" w:cstheme="minorBidi"/>
          <w:szCs w:val="22"/>
        </w:rPr>
      </w:pPr>
      <w:hyperlink w:anchor="_Toc121149531" w:history="1">
        <w:r>
          <w:rPr>
            <w:rStyle w:val="affe"/>
          </w:rPr>
          <w:t xml:space="preserve">6.4  </w:t>
        </w:r>
        <w:r>
          <w:rPr>
            <w:rStyle w:val="affe"/>
          </w:rPr>
          <w:t>氦辅助系统的废气系统接收废气试验</w:t>
        </w:r>
        <w:r>
          <w:tab/>
        </w:r>
        <w:r>
          <w:fldChar w:fldCharType="begin"/>
        </w:r>
        <w:r>
          <w:instrText xml:space="preserve"> PAGEREF _Toc121149531 \h </w:instrText>
        </w:r>
        <w:r>
          <w:fldChar w:fldCharType="separate"/>
        </w:r>
        <w:r>
          <w:t>6</w:t>
        </w:r>
        <w:r>
          <w:fldChar w:fldCharType="end"/>
        </w:r>
      </w:hyperlink>
    </w:p>
    <w:p w14:paraId="0434D6E5"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35" w:history="1">
        <w:r>
          <w:rPr>
            <w:rStyle w:val="affe"/>
          </w:rPr>
          <w:t xml:space="preserve">7 </w:t>
        </w:r>
        <w:r>
          <w:rPr>
            <w:rStyle w:val="affe"/>
          </w:rPr>
          <w:t>试验记录</w:t>
        </w:r>
        <w:r>
          <w:tab/>
        </w:r>
        <w:r>
          <w:fldChar w:fldCharType="begin"/>
        </w:r>
        <w:r>
          <w:instrText xml:space="preserve"> PAGEREF _Toc121149535 \h </w:instrText>
        </w:r>
        <w:r>
          <w:fldChar w:fldCharType="separate"/>
        </w:r>
        <w:r>
          <w:t>7</w:t>
        </w:r>
        <w:r>
          <w:fldChar w:fldCharType="end"/>
        </w:r>
      </w:hyperlink>
    </w:p>
    <w:p w14:paraId="7A24CB48"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36" w:history="1">
        <w:r>
          <w:rPr>
            <w:rStyle w:val="affe"/>
          </w:rPr>
          <w:t xml:space="preserve">8 </w:t>
        </w:r>
        <w:r>
          <w:rPr>
            <w:rStyle w:val="affe"/>
          </w:rPr>
          <w:t>试验数据误差</w:t>
        </w:r>
        <w:r>
          <w:tab/>
        </w:r>
        <w:r>
          <w:fldChar w:fldCharType="begin"/>
        </w:r>
        <w:r>
          <w:instrText xml:space="preserve"> PAGEREF _Toc121149536 \h </w:instrText>
        </w:r>
        <w:r>
          <w:fldChar w:fldCharType="separate"/>
        </w:r>
        <w:r>
          <w:t>7</w:t>
        </w:r>
        <w:r>
          <w:fldChar w:fldCharType="end"/>
        </w:r>
      </w:hyperlink>
    </w:p>
    <w:p w14:paraId="70977CEB" w14:textId="77777777" w:rsidR="006778D2" w:rsidRDefault="00000000">
      <w:pPr>
        <w:pStyle w:val="TOC1"/>
        <w:tabs>
          <w:tab w:val="right" w:leader="dot" w:pos="9345"/>
        </w:tabs>
        <w:rPr>
          <w:rFonts w:asciiTheme="minorHAnsi" w:eastAsiaTheme="minorEastAsia" w:hAnsiTheme="minorHAnsi" w:cstheme="minorBidi"/>
          <w:szCs w:val="22"/>
        </w:rPr>
      </w:pPr>
      <w:hyperlink w:anchor="_Toc121149537" w:history="1">
        <w:r>
          <w:rPr>
            <w:rStyle w:val="affe"/>
          </w:rPr>
          <w:t xml:space="preserve">9 </w:t>
        </w:r>
        <w:r>
          <w:rPr>
            <w:rStyle w:val="affe"/>
          </w:rPr>
          <w:t>试验报告</w:t>
        </w:r>
        <w:r>
          <w:tab/>
        </w:r>
        <w:r>
          <w:fldChar w:fldCharType="begin"/>
        </w:r>
        <w:r>
          <w:instrText xml:space="preserve"> PAGEREF _Toc121149537 \h </w:instrText>
        </w:r>
        <w:r>
          <w:fldChar w:fldCharType="separate"/>
        </w:r>
        <w:r>
          <w:t>7</w:t>
        </w:r>
        <w:r>
          <w:fldChar w:fldCharType="end"/>
        </w:r>
      </w:hyperlink>
    </w:p>
    <w:p w14:paraId="7EA035A2" w14:textId="77777777" w:rsidR="006778D2" w:rsidRDefault="00000000">
      <w:pPr>
        <w:pStyle w:val="affa"/>
      </w:pPr>
      <w:r>
        <w:rPr>
          <w:kern w:val="2"/>
          <w:szCs w:val="21"/>
        </w:rPr>
        <w:fldChar w:fldCharType="end"/>
      </w:r>
    </w:p>
    <w:p w14:paraId="63368834" w14:textId="77777777" w:rsidR="006778D2" w:rsidRDefault="00000000">
      <w:pPr>
        <w:pStyle w:val="afffffb"/>
      </w:pPr>
      <w:bookmarkStart w:id="20" w:name="_Toc193047667"/>
      <w:bookmarkStart w:id="21" w:name="_Toc121149498"/>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3E141293" w14:textId="1A8582B4" w:rsidR="006778D2" w:rsidRDefault="00000000">
      <w:pPr>
        <w:pStyle w:val="affffff9"/>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23196985" w14:textId="03DD9E39" w:rsidR="006778D2" w:rsidRDefault="00000000">
      <w:pPr>
        <w:pStyle w:val="affffff9"/>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w:t>
      </w:r>
      <w:r>
        <w:rPr>
          <w:color w:val="000000"/>
          <w:sz w:val="21"/>
          <w:szCs w:val="21"/>
        </w:rPr>
        <w:t xml:space="preserve"> </w:t>
      </w:r>
    </w:p>
    <w:p w14:paraId="20F1DE2C" w14:textId="0E16BCA3" w:rsidR="006778D2" w:rsidRDefault="00000000">
      <w:pPr>
        <w:pStyle w:val="affffff9"/>
        <w:spacing w:before="0" w:beforeAutospacing="0" w:after="0" w:afterAutospacing="0"/>
        <w:ind w:firstLine="420"/>
        <w:jc w:val="both"/>
        <w:rPr>
          <w:color w:val="000000"/>
          <w:sz w:val="21"/>
          <w:szCs w:val="21"/>
        </w:rPr>
      </w:pPr>
      <w:r>
        <w:rPr>
          <w:rFonts w:hint="eastAsia"/>
          <w:color w:val="000000"/>
          <w:sz w:val="21"/>
          <w:szCs w:val="21"/>
        </w:rPr>
        <w:t>本文件起草单位：</w:t>
      </w:r>
    </w:p>
    <w:p w14:paraId="79E50311" w14:textId="17D5B929" w:rsidR="006778D2" w:rsidRDefault="00000000">
      <w:pPr>
        <w:pStyle w:val="affffff9"/>
        <w:spacing w:before="0" w:beforeAutospacing="0" w:after="0" w:afterAutospacing="0"/>
        <w:ind w:firstLine="420"/>
        <w:jc w:val="both"/>
        <w:rPr>
          <w:color w:val="000000"/>
          <w:sz w:val="21"/>
          <w:szCs w:val="21"/>
        </w:rPr>
      </w:pPr>
      <w:r>
        <w:rPr>
          <w:rFonts w:hint="eastAsia"/>
          <w:color w:val="000000"/>
          <w:sz w:val="21"/>
          <w:szCs w:val="21"/>
        </w:rPr>
        <w:t>本文件主要起草人：</w:t>
      </w:r>
      <w:r w:rsidR="004D55D3">
        <w:rPr>
          <w:color w:val="000000"/>
          <w:sz w:val="21"/>
          <w:szCs w:val="21"/>
        </w:rPr>
        <w:t xml:space="preserve"> </w:t>
      </w:r>
    </w:p>
    <w:p w14:paraId="6501E276" w14:textId="649636F0" w:rsidR="006778D2" w:rsidRDefault="00000000">
      <w:pPr>
        <w:pStyle w:val="affffff9"/>
        <w:spacing w:before="0" w:beforeAutospacing="0" w:after="0" w:afterAutospacing="0"/>
        <w:ind w:firstLine="420"/>
        <w:jc w:val="both"/>
        <w:rPr>
          <w:color w:val="000000"/>
          <w:sz w:val="21"/>
          <w:szCs w:val="21"/>
        </w:rPr>
        <w:sectPr w:rsidR="006778D2">
          <w:headerReference w:type="default" r:id="rId11"/>
          <w:footerReference w:type="default" r:id="rId12"/>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p w14:paraId="1459B870" w14:textId="77777777" w:rsidR="006778D2" w:rsidRDefault="00000000">
      <w:pPr>
        <w:pStyle w:val="afffd"/>
      </w:pPr>
      <w:r>
        <w:rPr>
          <w:rFonts w:hint="eastAsia"/>
        </w:rPr>
        <w:lastRenderedPageBreak/>
        <w:t>高温气冷堆</w:t>
      </w:r>
      <w:proofErr w:type="gramStart"/>
      <w:r>
        <w:rPr>
          <w:rFonts w:hint="eastAsia"/>
        </w:rPr>
        <w:t>核动力厂氦辅助系统</w:t>
      </w:r>
      <w:proofErr w:type="gramEnd"/>
      <w:r>
        <w:rPr>
          <w:rFonts w:hint="eastAsia"/>
        </w:rPr>
        <w:t>试验导则</w:t>
      </w:r>
    </w:p>
    <w:p w14:paraId="510565EC" w14:textId="77777777" w:rsidR="006778D2" w:rsidRDefault="00000000">
      <w:pPr>
        <w:pStyle w:val="a4"/>
        <w:ind w:left="0"/>
      </w:pPr>
      <w:bookmarkStart w:id="23" w:name="_Toc193044517"/>
      <w:bookmarkStart w:id="24" w:name="_Toc118463023"/>
      <w:bookmarkStart w:id="25" w:name="_Toc118463178"/>
      <w:bookmarkStart w:id="26" w:name="_Toc118463204"/>
      <w:bookmarkStart w:id="27" w:name="_Toc475687365"/>
      <w:bookmarkStart w:id="28" w:name="_Toc193044578"/>
      <w:bookmarkStart w:id="29" w:name="_Toc118462986"/>
      <w:bookmarkStart w:id="30" w:name="_Toc46228654"/>
      <w:bookmarkStart w:id="31" w:name="_Toc193046471"/>
      <w:bookmarkStart w:id="32" w:name="_Toc193047668"/>
      <w:bookmarkStart w:id="33" w:name="_Toc121149499"/>
      <w:r>
        <w:rPr>
          <w:rFonts w:hint="eastAsia"/>
        </w:rPr>
        <w:t>范围</w:t>
      </w:r>
      <w:bookmarkEnd w:id="23"/>
      <w:bookmarkEnd w:id="24"/>
      <w:bookmarkEnd w:id="25"/>
      <w:bookmarkEnd w:id="26"/>
      <w:bookmarkEnd w:id="27"/>
      <w:bookmarkEnd w:id="28"/>
      <w:bookmarkEnd w:id="29"/>
      <w:bookmarkEnd w:id="30"/>
      <w:bookmarkEnd w:id="31"/>
      <w:bookmarkEnd w:id="32"/>
      <w:bookmarkEnd w:id="33"/>
    </w:p>
    <w:p w14:paraId="5723E247" w14:textId="20EDBAEC" w:rsidR="006778D2" w:rsidRDefault="00000000">
      <w:pPr>
        <w:pStyle w:val="affa"/>
        <w:rPr>
          <w:rFonts w:hAnsi="宋体"/>
        </w:rPr>
      </w:pPr>
      <w:r>
        <w:rPr>
          <w:rFonts w:hAnsi="宋体" w:hint="eastAsia"/>
        </w:rPr>
        <w:t>本文件规定了高温气冷堆</w:t>
      </w:r>
      <w:proofErr w:type="gramStart"/>
      <w:r>
        <w:rPr>
          <w:rFonts w:hAnsi="宋体" w:hint="eastAsia"/>
        </w:rPr>
        <w:t>核动力厂氦辅助系统</w:t>
      </w:r>
      <w:proofErr w:type="gramEnd"/>
      <w:r>
        <w:rPr>
          <w:rFonts w:hAnsi="宋体" w:hint="eastAsia"/>
        </w:rPr>
        <w:t>调试试验的基本要求，包括试验条件、试验项目、验收准则以及试验方法等。</w:t>
      </w:r>
    </w:p>
    <w:p w14:paraId="16ACABF1" w14:textId="3D88DD36" w:rsidR="006778D2" w:rsidRDefault="00000000">
      <w:pPr>
        <w:pStyle w:val="affa"/>
        <w:rPr>
          <w:rFonts w:hAnsi="宋体"/>
        </w:rPr>
      </w:pPr>
      <w:r>
        <w:rPr>
          <w:rFonts w:hAnsi="宋体" w:hint="eastAsia"/>
        </w:rPr>
        <w:t>本文件适用于高温气冷堆</w:t>
      </w:r>
      <w:proofErr w:type="gramStart"/>
      <w:r>
        <w:rPr>
          <w:rFonts w:hAnsi="宋体" w:hint="eastAsia"/>
        </w:rPr>
        <w:t>核动力厂氦辅助系统</w:t>
      </w:r>
      <w:proofErr w:type="gramEnd"/>
      <w:r>
        <w:rPr>
          <w:rFonts w:hAnsi="宋体" w:hint="eastAsia"/>
        </w:rPr>
        <w:t>的调试试验，其中氦辅助系统包括氦辅助系统的排气系统、氦辅助系统的排水系统、氦辅助系统的废气系统和氦辅助系统的抽真空系统。</w:t>
      </w:r>
    </w:p>
    <w:p w14:paraId="794CF079" w14:textId="77777777" w:rsidR="006778D2" w:rsidRDefault="00000000">
      <w:pPr>
        <w:pStyle w:val="a4"/>
        <w:ind w:left="0"/>
      </w:pPr>
      <w:bookmarkStart w:id="34" w:name="_Toc118462987"/>
      <w:bookmarkStart w:id="35" w:name="_Toc118463205"/>
      <w:bookmarkStart w:id="36" w:name="_Toc475687366"/>
      <w:bookmarkStart w:id="37" w:name="_Toc193046472"/>
      <w:bookmarkStart w:id="38" w:name="_Toc193044579"/>
      <w:bookmarkStart w:id="39" w:name="_Toc193044518"/>
      <w:bookmarkStart w:id="40" w:name="_Toc193047669"/>
      <w:bookmarkStart w:id="41" w:name="_Toc46228655"/>
      <w:bookmarkStart w:id="42" w:name="_Toc121149500"/>
      <w:bookmarkStart w:id="43" w:name="_Toc118463179"/>
      <w:bookmarkStart w:id="44" w:name="_Toc118463024"/>
      <w:commentRangeStart w:id="45"/>
      <w:r>
        <w:rPr>
          <w:rFonts w:hint="eastAsia"/>
        </w:rPr>
        <w:t>规范性引用文件</w:t>
      </w:r>
      <w:bookmarkEnd w:id="34"/>
      <w:bookmarkEnd w:id="35"/>
      <w:bookmarkEnd w:id="36"/>
      <w:bookmarkEnd w:id="37"/>
      <w:bookmarkEnd w:id="38"/>
      <w:bookmarkEnd w:id="39"/>
      <w:bookmarkEnd w:id="40"/>
      <w:bookmarkEnd w:id="41"/>
      <w:bookmarkEnd w:id="42"/>
      <w:bookmarkEnd w:id="43"/>
      <w:bookmarkEnd w:id="44"/>
      <w:commentRangeEnd w:id="45"/>
      <w:r>
        <w:commentReference w:id="45"/>
      </w:r>
    </w:p>
    <w:p w14:paraId="0DC244F5" w14:textId="6F7AA295" w:rsidR="006778D2" w:rsidDel="00FE6111" w:rsidRDefault="00000000">
      <w:pPr>
        <w:pStyle w:val="affa"/>
        <w:rPr>
          <w:del w:id="46" w:author="张 航" w:date="2022-12-26T08:01:00Z"/>
        </w:rPr>
      </w:pPr>
      <w:del w:id="47" w:author="张 航" w:date="2022-12-26T08:01:00Z">
        <w:r w:rsidDel="00FE6111">
          <w:rPr>
            <w:rFonts w:hint="eastAsia"/>
            <w:color w:val="000000"/>
            <w:szCs w:val="21"/>
          </w:rPr>
          <w:delText>下列文件中的内容通过文中的规范性引用而构成本文件必不可少的条款。其中，注日期的引用文件，仅该日期对应的版本适用于本文件；不注日期的引用文件，其最新版本（包括所有的修改单）适用于本文件</w:delText>
        </w:r>
        <w:r w:rsidDel="00FE6111">
          <w:rPr>
            <w:rFonts w:hint="eastAsia"/>
          </w:rPr>
          <w:delText>。</w:delText>
        </w:r>
      </w:del>
    </w:p>
    <w:p w14:paraId="70DC21A0" w14:textId="138E5902" w:rsidR="006778D2" w:rsidDel="00FE6111" w:rsidRDefault="00000000">
      <w:pPr>
        <w:pStyle w:val="affa"/>
        <w:rPr>
          <w:del w:id="48" w:author="张 航" w:date="2022-12-26T08:01:00Z"/>
          <w:rFonts w:hAnsi="宋体"/>
        </w:rPr>
      </w:pPr>
      <w:del w:id="49" w:author="张 航" w:date="2022-12-26T08:01:00Z">
        <w:r w:rsidDel="00FE6111">
          <w:rPr>
            <w:rFonts w:hAnsi="宋体" w:hint="eastAsia"/>
          </w:rPr>
          <w:delText>HAD103/02 核安全导则《核电厂调试程序》</w:delText>
        </w:r>
      </w:del>
    </w:p>
    <w:p w14:paraId="4802E0EC" w14:textId="50576273" w:rsidR="006778D2" w:rsidDel="00FE6111" w:rsidRDefault="00000000">
      <w:pPr>
        <w:pStyle w:val="affa"/>
        <w:rPr>
          <w:del w:id="50" w:author="张 航" w:date="2022-12-26T08:01:00Z"/>
          <w:rFonts w:hAnsi="宋体"/>
        </w:rPr>
      </w:pPr>
      <w:commentRangeStart w:id="51"/>
      <w:del w:id="52" w:author="张 航" w:date="2022-12-26T08:01:00Z">
        <w:r w:rsidDel="00FE6111">
          <w:rPr>
            <w:rFonts w:hAnsi="宋体" w:hint="eastAsia"/>
          </w:rPr>
          <w:delText>GB150/T 2011</w:delText>
        </w:r>
        <w:commentRangeEnd w:id="51"/>
        <w:r w:rsidDel="00FE6111">
          <w:rPr>
            <w:rFonts w:hint="eastAsia"/>
          </w:rPr>
          <w:commentReference w:id="51"/>
        </w:r>
        <w:r w:rsidDel="00FE6111">
          <w:rPr>
            <w:rFonts w:hAnsi="宋体" w:hint="eastAsia"/>
          </w:rPr>
          <w:delText xml:space="preserve">  压力容器</w:delText>
        </w:r>
      </w:del>
    </w:p>
    <w:p w14:paraId="70301484" w14:textId="53DBC5C7" w:rsidR="006778D2" w:rsidDel="00FE6111" w:rsidRDefault="00000000">
      <w:pPr>
        <w:pStyle w:val="affa"/>
        <w:rPr>
          <w:del w:id="53" w:author="张 航" w:date="2022-12-26T08:01:00Z"/>
          <w:rFonts w:hAnsi="宋体"/>
        </w:rPr>
      </w:pPr>
      <w:del w:id="54" w:author="张 航" w:date="2022-12-26T08:01:00Z">
        <w:r w:rsidDel="00FE6111">
          <w:rPr>
            <w:rFonts w:hAnsi="宋体" w:hint="eastAsia"/>
          </w:rPr>
          <w:delText>ASME-BPVC-III-1-NB-2004  锅炉及压力容器规范1级部件</w:delText>
        </w:r>
      </w:del>
    </w:p>
    <w:p w14:paraId="7F90039C" w14:textId="5D4928E2" w:rsidR="006778D2" w:rsidDel="00FE6111" w:rsidRDefault="00000000">
      <w:pPr>
        <w:pStyle w:val="affa"/>
        <w:rPr>
          <w:del w:id="55" w:author="张 航" w:date="2022-12-26T08:01:00Z"/>
          <w:rFonts w:hAnsi="宋体"/>
        </w:rPr>
      </w:pPr>
      <w:del w:id="56" w:author="张 航" w:date="2022-12-26T08:01:00Z">
        <w:r w:rsidDel="00FE6111">
          <w:rPr>
            <w:rFonts w:hAnsi="宋体" w:hint="eastAsia"/>
          </w:rPr>
          <w:delText>TSG R0004-2009  固定式压力容器安全监察规程</w:delText>
        </w:r>
      </w:del>
    </w:p>
    <w:p w14:paraId="52E77B05" w14:textId="4319E752" w:rsidR="006778D2" w:rsidRDefault="00000000">
      <w:pPr>
        <w:pStyle w:val="affa"/>
        <w:rPr>
          <w:rFonts w:hAnsi="宋体"/>
        </w:rPr>
      </w:pPr>
      <w:del w:id="57" w:author="张 航" w:date="2022-12-26T08:01:00Z">
        <w:r w:rsidDel="00FE6111">
          <w:rPr>
            <w:rFonts w:hAnsi="宋体" w:hint="eastAsia"/>
          </w:rPr>
          <w:delText>TSG D0001-2009  压力管道安全技术监察规程-工业管道</w:delText>
        </w:r>
      </w:del>
      <w:ins w:id="58" w:author="张 航" w:date="2022-12-26T08:01:00Z">
        <w:r w:rsidR="00FE6111">
          <w:rPr>
            <w:rFonts w:hint="eastAsia"/>
            <w:color w:val="000000"/>
            <w:szCs w:val="21"/>
          </w:rPr>
          <w:t>无</w:t>
        </w:r>
      </w:ins>
    </w:p>
    <w:p w14:paraId="156758B1" w14:textId="77777777" w:rsidR="006778D2" w:rsidRDefault="00000000">
      <w:pPr>
        <w:pStyle w:val="a4"/>
        <w:ind w:left="0"/>
      </w:pPr>
      <w:bookmarkStart w:id="59" w:name="_Toc475687367"/>
      <w:bookmarkStart w:id="60" w:name="_Toc193047670"/>
      <w:bookmarkStart w:id="61" w:name="_Toc121149501"/>
      <w:bookmarkStart w:id="62" w:name="_Toc12215098"/>
      <w:bookmarkStart w:id="63" w:name="_Toc12215442"/>
      <w:bookmarkStart w:id="64" w:name="_Toc12216455"/>
      <w:bookmarkStart w:id="65" w:name="_Toc118463180"/>
      <w:bookmarkStart w:id="66" w:name="_Toc48056494"/>
      <w:bookmarkStart w:id="67" w:name="_Toc193043678"/>
      <w:bookmarkStart w:id="68" w:name="_Toc36497221"/>
      <w:bookmarkStart w:id="69" w:name="_Toc193044519"/>
      <w:bookmarkStart w:id="70" w:name="_Toc118462988"/>
      <w:bookmarkStart w:id="71" w:name="_Toc193044778"/>
      <w:bookmarkStart w:id="72" w:name="_Toc45443101"/>
      <w:bookmarkStart w:id="73" w:name="_Toc193046473"/>
      <w:bookmarkStart w:id="74" w:name="_Toc118463206"/>
      <w:bookmarkStart w:id="75" w:name="_Toc193044580"/>
      <w:bookmarkStart w:id="76" w:name="_Toc193045389"/>
      <w:bookmarkStart w:id="77" w:name="_Toc48056423"/>
      <w:bookmarkStart w:id="78" w:name="_Toc118463025"/>
      <w:bookmarkStart w:id="79" w:name="_Toc36497190"/>
      <w:bookmarkEnd w:id="59"/>
      <w:r>
        <w:rPr>
          <w:rFonts w:hint="eastAsia"/>
        </w:rPr>
        <w:t>术语和定义</w:t>
      </w:r>
      <w:bookmarkEnd w:id="60"/>
      <w:bookmarkEnd w:id="61"/>
    </w:p>
    <w:p w14:paraId="38C24B07" w14:textId="77777777" w:rsidR="006778D2" w:rsidDel="007E5CFA" w:rsidRDefault="00000000">
      <w:pPr>
        <w:pStyle w:val="affa"/>
        <w:rPr>
          <w:del w:id="80" w:author="张 航" w:date="2022-12-26T08:02:00Z"/>
        </w:rPr>
      </w:pPr>
      <w:r>
        <w:rPr>
          <w:rFonts w:hint="eastAsia"/>
        </w:rPr>
        <w:t>下列术语和定义适用于本标准</w:t>
      </w:r>
    </w:p>
    <w:p w14:paraId="10C52563" w14:textId="1F6428E6" w:rsidR="006778D2" w:rsidRDefault="00000000">
      <w:pPr>
        <w:pStyle w:val="affa"/>
        <w:pPrChange w:id="81" w:author="张 航" w:date="2022-12-26T08:02:00Z">
          <w:pPr>
            <w:pStyle w:val="a5"/>
            <w:numPr>
              <w:ilvl w:val="0"/>
              <w:numId w:val="0"/>
            </w:numPr>
          </w:pPr>
        </w:pPrChange>
      </w:pPr>
      <w:bookmarkStart w:id="82" w:name="_Toc121149502"/>
      <w:del w:id="83" w:author="张 航" w:date="2022-12-26T08:02:00Z">
        <w:r w:rsidDel="007E5CFA">
          <w:delText xml:space="preserve"> </w:delText>
        </w:r>
      </w:del>
    </w:p>
    <w:p w14:paraId="7637F245" w14:textId="0E6D58AF" w:rsidR="006778D2" w:rsidRDefault="00000000" w:rsidP="000B41B4">
      <w:pPr>
        <w:pStyle w:val="a5"/>
        <w:numPr>
          <w:ilvl w:val="255"/>
          <w:numId w:val="0"/>
        </w:numPr>
        <w:ind w:firstLineChars="200" w:firstLine="420"/>
      </w:pPr>
      <w:r>
        <w:rPr>
          <w:rFonts w:hint="eastAsia"/>
        </w:rPr>
        <w:t>球床模块式高温气冷堆 high temperature gas cooled reactor-</w:t>
      </w:r>
      <w:proofErr w:type="spellStart"/>
      <w:r>
        <w:rPr>
          <w:rFonts w:hint="eastAsia"/>
        </w:rPr>
        <w:t>pebblebed</w:t>
      </w:r>
      <w:proofErr w:type="spellEnd"/>
      <w:r>
        <w:rPr>
          <w:rFonts w:hint="eastAsia"/>
        </w:rPr>
        <w:t xml:space="preserve"> modules，HTR-PM</w:t>
      </w:r>
      <w:bookmarkEnd w:id="82"/>
    </w:p>
    <w:p w14:paraId="5B5640D1" w14:textId="77777777" w:rsidR="006778D2" w:rsidDel="007E5CFA" w:rsidRDefault="00000000">
      <w:pPr>
        <w:pStyle w:val="affa"/>
        <w:rPr>
          <w:del w:id="84" w:author="张 航" w:date="2022-12-26T08:02:00Z"/>
        </w:rPr>
      </w:pPr>
      <w:r>
        <w:rPr>
          <w:rFonts w:hint="eastAsia"/>
        </w:rPr>
        <w:t>指采用涂敷颗粒燃料，以石墨作慢化剂，用氦气作冷却剂，堆芯出口温度为700-1000℃的核反应堆。</w:t>
      </w:r>
    </w:p>
    <w:p w14:paraId="17018698" w14:textId="3B1FB544" w:rsidR="006778D2" w:rsidRDefault="00000000">
      <w:pPr>
        <w:pStyle w:val="affa"/>
        <w:pPrChange w:id="85" w:author="张 航" w:date="2022-12-26T08:02:00Z">
          <w:pPr>
            <w:pStyle w:val="a5"/>
            <w:numPr>
              <w:ilvl w:val="0"/>
              <w:numId w:val="0"/>
            </w:numPr>
          </w:pPr>
        </w:pPrChange>
      </w:pPr>
      <w:bookmarkStart w:id="86" w:name="_Toc121149503"/>
      <w:del w:id="87" w:author="张 航" w:date="2022-12-26T08:02:00Z">
        <w:r w:rsidDel="007E5CFA">
          <w:delText xml:space="preserve"> </w:delText>
        </w:r>
      </w:del>
    </w:p>
    <w:p w14:paraId="30952194" w14:textId="4986614B" w:rsidR="006778D2" w:rsidRDefault="00000000" w:rsidP="000B41B4">
      <w:pPr>
        <w:pStyle w:val="a5"/>
        <w:numPr>
          <w:ilvl w:val="255"/>
          <w:numId w:val="0"/>
        </w:numPr>
        <w:ind w:firstLineChars="200" w:firstLine="420"/>
      </w:pPr>
      <w:r>
        <w:rPr>
          <w:rFonts w:hint="eastAsia"/>
        </w:rPr>
        <w:t>氦辅助系统的排气系统 exhaust system of helium auxiliary system</w:t>
      </w:r>
      <w:bookmarkEnd w:id="86"/>
    </w:p>
    <w:p w14:paraId="6435F29F" w14:textId="77777777" w:rsidR="006778D2" w:rsidDel="007E5CFA" w:rsidRDefault="00000000">
      <w:pPr>
        <w:pStyle w:val="affa"/>
        <w:rPr>
          <w:del w:id="88" w:author="张 航" w:date="2022-12-26T08:02:00Z"/>
        </w:rPr>
      </w:pPr>
      <w:r>
        <w:rPr>
          <w:rFonts w:hint="eastAsia"/>
        </w:rPr>
        <w:t>指高温气冷堆核动力厂中用于回收核岛系统低压排气（氦气），并将回收的氦气增压后返回一回路系统的工艺系统。</w:t>
      </w:r>
    </w:p>
    <w:p w14:paraId="04A99F06" w14:textId="62C37022" w:rsidR="006778D2" w:rsidRDefault="00000000">
      <w:pPr>
        <w:pStyle w:val="affa"/>
        <w:pPrChange w:id="89" w:author="张 航" w:date="2022-12-26T08:02:00Z">
          <w:pPr>
            <w:pStyle w:val="a5"/>
            <w:numPr>
              <w:ilvl w:val="0"/>
              <w:numId w:val="0"/>
            </w:numPr>
          </w:pPr>
        </w:pPrChange>
      </w:pPr>
      <w:bookmarkStart w:id="90" w:name="_Toc121149504"/>
      <w:del w:id="91" w:author="张 航" w:date="2022-12-26T08:02:00Z">
        <w:r w:rsidDel="007E5CFA">
          <w:delText xml:space="preserve"> </w:delText>
        </w:r>
      </w:del>
    </w:p>
    <w:p w14:paraId="7A4653D0" w14:textId="1050E5DC" w:rsidR="006778D2" w:rsidRDefault="00000000" w:rsidP="000B41B4">
      <w:pPr>
        <w:pStyle w:val="a5"/>
        <w:numPr>
          <w:ilvl w:val="255"/>
          <w:numId w:val="0"/>
        </w:numPr>
        <w:ind w:firstLineChars="200" w:firstLine="420"/>
      </w:pPr>
      <w:r>
        <w:rPr>
          <w:rFonts w:hint="eastAsia"/>
        </w:rPr>
        <w:t>氦辅助系统的排水系统 exhaust system of helium auxiliary system</w:t>
      </w:r>
      <w:bookmarkEnd w:id="90"/>
    </w:p>
    <w:p w14:paraId="770A39F6" w14:textId="77777777" w:rsidR="006778D2" w:rsidDel="007E5CFA" w:rsidRDefault="00000000">
      <w:pPr>
        <w:pStyle w:val="affa"/>
        <w:rPr>
          <w:del w:id="92" w:author="张 航" w:date="2022-12-26T08:02:00Z"/>
        </w:rPr>
      </w:pPr>
      <w:r>
        <w:rPr>
          <w:rFonts w:hint="eastAsia"/>
        </w:rPr>
        <w:t>指高温气冷堆核动力厂中用于接收氦净化系统再生过程产生的含氚废水的工艺系统。</w:t>
      </w:r>
    </w:p>
    <w:p w14:paraId="5E5E85AE" w14:textId="5C712EBF" w:rsidR="006778D2" w:rsidRDefault="00000000">
      <w:pPr>
        <w:pStyle w:val="affa"/>
        <w:pPrChange w:id="93" w:author="张 航" w:date="2022-12-26T08:02:00Z">
          <w:pPr>
            <w:pStyle w:val="a5"/>
            <w:numPr>
              <w:ilvl w:val="0"/>
              <w:numId w:val="0"/>
            </w:numPr>
          </w:pPr>
        </w:pPrChange>
      </w:pPr>
      <w:bookmarkStart w:id="94" w:name="_Toc121149505"/>
      <w:del w:id="95" w:author="张 航" w:date="2022-12-26T08:02:00Z">
        <w:r w:rsidDel="007E5CFA">
          <w:delText xml:space="preserve"> </w:delText>
        </w:r>
      </w:del>
    </w:p>
    <w:p w14:paraId="6B3B5307" w14:textId="37D240A1" w:rsidR="006778D2" w:rsidRDefault="00000000" w:rsidP="000B41B4">
      <w:pPr>
        <w:pStyle w:val="a5"/>
        <w:numPr>
          <w:ilvl w:val="255"/>
          <w:numId w:val="0"/>
        </w:numPr>
        <w:ind w:firstLineChars="200" w:firstLine="420"/>
      </w:pPr>
      <w:r>
        <w:rPr>
          <w:rFonts w:hint="eastAsia"/>
        </w:rPr>
        <w:t>氦辅助系统的抽真空系统vacuum system of helium auxiliary system</w:t>
      </w:r>
      <w:bookmarkEnd w:id="94"/>
    </w:p>
    <w:p w14:paraId="5DED262F" w14:textId="77777777" w:rsidR="006778D2" w:rsidDel="007E5CFA" w:rsidRDefault="00000000">
      <w:pPr>
        <w:pStyle w:val="affa"/>
        <w:rPr>
          <w:del w:id="96" w:author="张 航" w:date="2022-12-26T08:02:00Z"/>
        </w:rPr>
      </w:pPr>
      <w:r>
        <w:rPr>
          <w:rFonts w:hint="eastAsia"/>
        </w:rPr>
        <w:lastRenderedPageBreak/>
        <w:t>指高温气冷堆核动力厂中</w:t>
      </w:r>
      <w:proofErr w:type="gramStart"/>
      <w:r>
        <w:rPr>
          <w:rFonts w:hint="eastAsia"/>
        </w:rPr>
        <w:t>用于对氦净化系统</w:t>
      </w:r>
      <w:proofErr w:type="gramEnd"/>
      <w:r>
        <w:rPr>
          <w:rFonts w:hint="eastAsia"/>
        </w:rPr>
        <w:t>及氦辅助系统进行抽真空操作的工艺系统。</w:t>
      </w:r>
    </w:p>
    <w:p w14:paraId="6DDEAF9D" w14:textId="56A11135" w:rsidR="006778D2" w:rsidRDefault="00000000">
      <w:pPr>
        <w:pStyle w:val="affa"/>
        <w:pPrChange w:id="97" w:author="张 航" w:date="2022-12-26T08:02:00Z">
          <w:pPr>
            <w:pStyle w:val="a5"/>
            <w:numPr>
              <w:ilvl w:val="0"/>
              <w:numId w:val="0"/>
            </w:numPr>
          </w:pPr>
        </w:pPrChange>
      </w:pPr>
      <w:bookmarkStart w:id="98" w:name="_Toc121149506"/>
      <w:del w:id="99" w:author="张 航" w:date="2022-12-26T08:02:00Z">
        <w:r w:rsidDel="007E5CFA">
          <w:delText xml:space="preserve"> </w:delText>
        </w:r>
      </w:del>
    </w:p>
    <w:p w14:paraId="13041260" w14:textId="180CAF77" w:rsidR="006778D2" w:rsidRDefault="00000000" w:rsidP="000B41B4">
      <w:pPr>
        <w:pStyle w:val="a5"/>
        <w:numPr>
          <w:ilvl w:val="255"/>
          <w:numId w:val="0"/>
        </w:numPr>
        <w:ind w:firstLineChars="200" w:firstLine="420"/>
      </w:pPr>
      <w:r>
        <w:rPr>
          <w:rFonts w:hint="eastAsia"/>
        </w:rPr>
        <w:t>氦辅助系统的废气系统  waste gas system of helium auxiliary system</w:t>
      </w:r>
      <w:bookmarkEnd w:id="98"/>
    </w:p>
    <w:p w14:paraId="1E419590" w14:textId="77777777" w:rsidR="006778D2" w:rsidRDefault="00000000">
      <w:pPr>
        <w:pStyle w:val="affa"/>
      </w:pPr>
      <w:r>
        <w:rPr>
          <w:rFonts w:hint="eastAsia"/>
        </w:rPr>
        <w:t>是指高温气冷堆核动力厂中用于回收和暂存放射性废气的工艺系统。</w:t>
      </w:r>
    </w:p>
    <w:p w14:paraId="551380FD" w14:textId="77777777" w:rsidR="006778D2" w:rsidRDefault="00000000">
      <w:pPr>
        <w:pStyle w:val="a4"/>
        <w:ind w:left="0"/>
      </w:pPr>
      <w:bookmarkStart w:id="100" w:name="_Toc12114950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rPr>
        <w:t>试验目的</w:t>
      </w:r>
      <w:bookmarkEnd w:id="100"/>
    </w:p>
    <w:p w14:paraId="68485548" w14:textId="77777777" w:rsidR="006778D2" w:rsidRDefault="00000000">
      <w:pPr>
        <w:pStyle w:val="a4"/>
        <w:numPr>
          <w:ilvl w:val="0"/>
          <w:numId w:val="0"/>
        </w:numPr>
        <w:spacing w:beforeLines="50" w:before="156" w:afterLines="50" w:after="156"/>
      </w:pPr>
      <w:bookmarkStart w:id="101" w:name="_Toc121149508"/>
      <w:r>
        <w:rPr>
          <w:rFonts w:hint="eastAsia"/>
        </w:rPr>
        <w:t>4</w:t>
      </w:r>
      <w:r>
        <w:t xml:space="preserve">.1  </w:t>
      </w:r>
      <w:r>
        <w:rPr>
          <w:rFonts w:hint="eastAsia"/>
        </w:rPr>
        <w:t>氦辅助系统的排气系统试验</w:t>
      </w:r>
      <w:bookmarkEnd w:id="101"/>
    </w:p>
    <w:p w14:paraId="39FC9029" w14:textId="77777777" w:rsidR="006778D2" w:rsidRDefault="00000000">
      <w:pPr>
        <w:pStyle w:val="a4"/>
        <w:numPr>
          <w:ilvl w:val="0"/>
          <w:numId w:val="0"/>
        </w:numPr>
        <w:spacing w:beforeLines="50" w:before="156" w:afterLines="50" w:after="156"/>
      </w:pPr>
      <w:bookmarkStart w:id="102" w:name="_Toc121149509"/>
      <w:bookmarkStart w:id="103" w:name="_Toc121138197"/>
      <w:r>
        <w:rPr>
          <w:rFonts w:hint="eastAsia"/>
        </w:rPr>
        <w:t>4.1.1</w:t>
      </w:r>
      <w:r>
        <w:t xml:space="preserve">  </w:t>
      </w:r>
      <w:r>
        <w:rPr>
          <w:rFonts w:hint="eastAsia"/>
        </w:rPr>
        <w:t>氦辅助系统的排气系统接气和排气试验</w:t>
      </w:r>
      <w:bookmarkEnd w:id="102"/>
      <w:bookmarkEnd w:id="103"/>
    </w:p>
    <w:p w14:paraId="2933490A" w14:textId="77777777" w:rsidR="006778D2" w:rsidRDefault="00000000">
      <w:pPr>
        <w:pStyle w:val="affa"/>
        <w:rPr>
          <w:rFonts w:hAnsi="宋体"/>
        </w:rPr>
      </w:pPr>
      <w:r>
        <w:rPr>
          <w:rFonts w:hAnsi="宋体" w:hint="eastAsia"/>
        </w:rPr>
        <w:t>氦辅助系统的排气系统分别接收来自装卸</w:t>
      </w:r>
      <w:proofErr w:type="gramStart"/>
      <w:r>
        <w:rPr>
          <w:rFonts w:hAnsi="宋体" w:hint="eastAsia"/>
        </w:rPr>
        <w:t>料气氛</w:t>
      </w:r>
      <w:proofErr w:type="gramEnd"/>
      <w:r>
        <w:rPr>
          <w:rFonts w:hAnsi="宋体" w:hint="eastAsia"/>
        </w:rPr>
        <w:t>切换系统、氦辅助系统的排水系统、气体采样与分析系统和一回路活性测量系统的低压排气，并将暂存的</w:t>
      </w:r>
      <w:proofErr w:type="gramStart"/>
      <w:r>
        <w:rPr>
          <w:rFonts w:hAnsi="宋体" w:hint="eastAsia"/>
        </w:rPr>
        <w:t>气体向氦净化系统</w:t>
      </w:r>
      <w:proofErr w:type="gramEnd"/>
      <w:r>
        <w:rPr>
          <w:rFonts w:hAnsi="宋体" w:hint="eastAsia"/>
        </w:rPr>
        <w:t>转运。试验主要用于</w:t>
      </w:r>
      <w:r>
        <w:rPr>
          <w:rFonts w:hint="eastAsia"/>
        </w:rPr>
        <w:t>验证氦辅助系统的排气系统接收和排气的功能</w:t>
      </w:r>
      <w:r>
        <w:rPr>
          <w:rFonts w:hAnsi="宋体" w:hint="eastAsia"/>
        </w:rPr>
        <w:t>满足设计要求。</w:t>
      </w:r>
    </w:p>
    <w:p w14:paraId="2F85DDCC" w14:textId="77777777" w:rsidR="006778D2" w:rsidRDefault="00000000">
      <w:pPr>
        <w:pStyle w:val="a4"/>
        <w:numPr>
          <w:ilvl w:val="0"/>
          <w:numId w:val="0"/>
        </w:numPr>
        <w:spacing w:beforeLines="50" w:before="156" w:afterLines="50" w:after="156"/>
      </w:pPr>
      <w:bookmarkStart w:id="104" w:name="_Toc121149510"/>
      <w:bookmarkStart w:id="105" w:name="_Toc121138198"/>
      <w:r>
        <w:rPr>
          <w:rFonts w:hint="eastAsia"/>
        </w:rPr>
        <w:t>4.1.2</w:t>
      </w:r>
      <w:r>
        <w:t xml:space="preserve">  </w:t>
      </w:r>
      <w:r>
        <w:rPr>
          <w:rFonts w:hint="eastAsia"/>
        </w:rPr>
        <w:t>氦辅助系统的排气系统抽真空试验</w:t>
      </w:r>
      <w:bookmarkEnd w:id="104"/>
      <w:bookmarkEnd w:id="105"/>
    </w:p>
    <w:p w14:paraId="3D9ABACB" w14:textId="77777777" w:rsidR="006778D2" w:rsidRDefault="00000000">
      <w:pPr>
        <w:pStyle w:val="affa"/>
        <w:rPr>
          <w:rFonts w:hAnsi="宋体"/>
        </w:rPr>
      </w:pPr>
      <w:r>
        <w:rPr>
          <w:rFonts w:hAnsi="宋体" w:hint="eastAsia"/>
        </w:rPr>
        <w:t>验证氦辅助系统的抽</w:t>
      </w:r>
      <w:proofErr w:type="gramStart"/>
      <w:r>
        <w:rPr>
          <w:rFonts w:hAnsi="宋体" w:hint="eastAsia"/>
        </w:rPr>
        <w:t>真空系统对氦辅助系统</w:t>
      </w:r>
      <w:proofErr w:type="gramEnd"/>
      <w:r>
        <w:rPr>
          <w:rFonts w:hAnsi="宋体" w:hint="eastAsia"/>
        </w:rPr>
        <w:t>的排气系统（氦气暂存罐和系统管道）抽真空的功能满足设计要求。</w:t>
      </w:r>
    </w:p>
    <w:p w14:paraId="73FCD5DC" w14:textId="77777777" w:rsidR="006778D2" w:rsidRDefault="00000000">
      <w:pPr>
        <w:pStyle w:val="affa"/>
        <w:rPr>
          <w:rFonts w:hAnsi="宋体"/>
        </w:rPr>
      </w:pPr>
      <w:r>
        <w:rPr>
          <w:rFonts w:hAnsi="宋体" w:hint="eastAsia"/>
        </w:rPr>
        <w:t>检验氦辅助系统的排气系统的密封性。</w:t>
      </w:r>
    </w:p>
    <w:p w14:paraId="45A54A23" w14:textId="77777777" w:rsidR="006778D2" w:rsidRDefault="00000000">
      <w:pPr>
        <w:pStyle w:val="a4"/>
        <w:numPr>
          <w:ilvl w:val="0"/>
          <w:numId w:val="0"/>
        </w:numPr>
        <w:spacing w:beforeLines="50" w:before="156" w:afterLines="50" w:after="156"/>
      </w:pPr>
      <w:bookmarkStart w:id="106" w:name="_Toc121149511"/>
      <w:r>
        <w:rPr>
          <w:rFonts w:hint="eastAsia"/>
        </w:rPr>
        <w:t>4</w:t>
      </w:r>
      <w:r>
        <w:t xml:space="preserve">.2  </w:t>
      </w:r>
      <w:r>
        <w:rPr>
          <w:rFonts w:hint="eastAsia"/>
        </w:rPr>
        <w:t>氦辅助系统的排水系统试验</w:t>
      </w:r>
      <w:bookmarkEnd w:id="106"/>
    </w:p>
    <w:p w14:paraId="711A0C3C" w14:textId="77777777" w:rsidR="006778D2" w:rsidRDefault="00000000">
      <w:pPr>
        <w:pStyle w:val="a4"/>
        <w:numPr>
          <w:ilvl w:val="0"/>
          <w:numId w:val="0"/>
        </w:numPr>
        <w:spacing w:beforeLines="50" w:before="156" w:afterLines="50" w:after="156"/>
      </w:pPr>
      <w:bookmarkStart w:id="107" w:name="_Toc121149512"/>
      <w:bookmarkStart w:id="108" w:name="_Toc121138199"/>
      <w:r>
        <w:rPr>
          <w:rFonts w:hint="eastAsia"/>
        </w:rPr>
        <w:t xml:space="preserve">4.2.1 </w:t>
      </w:r>
      <w:r>
        <w:t xml:space="preserve"> </w:t>
      </w:r>
      <w:r>
        <w:rPr>
          <w:rFonts w:hint="eastAsia"/>
        </w:rPr>
        <w:t>氦辅助系统的排水系统接收排水功能试验</w:t>
      </w:r>
      <w:bookmarkEnd w:id="107"/>
      <w:bookmarkEnd w:id="108"/>
    </w:p>
    <w:p w14:paraId="0F544CBD" w14:textId="77777777" w:rsidR="006778D2" w:rsidRDefault="00000000">
      <w:pPr>
        <w:pStyle w:val="affa"/>
        <w:rPr>
          <w:color w:val="000000"/>
          <w:szCs w:val="21"/>
        </w:rPr>
      </w:pPr>
      <w:r>
        <w:rPr>
          <w:rFonts w:hAnsi="宋体" w:hint="eastAsia"/>
        </w:rPr>
        <w:t>氦辅助系统的排水系统主要用于</w:t>
      </w:r>
      <w:r>
        <w:rPr>
          <w:rFonts w:hint="eastAsia"/>
          <w:color w:val="000000"/>
          <w:szCs w:val="21"/>
        </w:rPr>
        <w:t>接收氦净化系统正常净化列、氦净化再生系统和氦净化系统事故冷却除湿列的</w:t>
      </w:r>
      <w:proofErr w:type="gramStart"/>
      <w:r>
        <w:rPr>
          <w:rFonts w:hint="eastAsia"/>
          <w:color w:val="000000"/>
          <w:szCs w:val="21"/>
        </w:rPr>
        <w:t>气水</w:t>
      </w:r>
      <w:proofErr w:type="gramEnd"/>
      <w:r>
        <w:rPr>
          <w:rFonts w:hint="eastAsia"/>
          <w:color w:val="000000"/>
          <w:szCs w:val="21"/>
        </w:rPr>
        <w:t>分离器排出的含氚废水。本试验目的在于验证系统接收排水功能满足设计要求。</w:t>
      </w:r>
    </w:p>
    <w:p w14:paraId="3010BAB7" w14:textId="77777777" w:rsidR="006778D2" w:rsidRDefault="00000000">
      <w:pPr>
        <w:pStyle w:val="a4"/>
        <w:numPr>
          <w:ilvl w:val="0"/>
          <w:numId w:val="0"/>
        </w:numPr>
        <w:spacing w:beforeLines="50" w:before="156" w:afterLines="50" w:after="156"/>
      </w:pPr>
      <w:bookmarkStart w:id="109" w:name="_Toc121138200"/>
      <w:bookmarkStart w:id="110" w:name="_Toc121149513"/>
      <w:r>
        <w:rPr>
          <w:rFonts w:hint="eastAsia"/>
        </w:rPr>
        <w:t xml:space="preserve">4.2.2 </w:t>
      </w:r>
      <w:r>
        <w:t xml:space="preserve"> </w:t>
      </w:r>
      <w:r>
        <w:rPr>
          <w:rFonts w:hint="eastAsia"/>
        </w:rPr>
        <w:t>氦辅助系统的排水系统内部水转运功能试验</w:t>
      </w:r>
      <w:bookmarkEnd w:id="109"/>
      <w:bookmarkEnd w:id="110"/>
    </w:p>
    <w:p w14:paraId="0CD7BFF9" w14:textId="77777777" w:rsidR="006778D2" w:rsidRDefault="00000000">
      <w:pPr>
        <w:pStyle w:val="affa"/>
        <w:rPr>
          <w:color w:val="000000"/>
          <w:szCs w:val="21"/>
        </w:rPr>
      </w:pPr>
      <w:r>
        <w:rPr>
          <w:rFonts w:hint="eastAsia"/>
          <w:color w:val="000000"/>
          <w:szCs w:val="21"/>
        </w:rPr>
        <w:t>本试验目的在于验证</w:t>
      </w:r>
      <w:r>
        <w:rPr>
          <w:rFonts w:hAnsi="宋体" w:hint="eastAsia"/>
        </w:rPr>
        <w:t>氦辅助系统的排水系统废水</w:t>
      </w:r>
      <w:r>
        <w:rPr>
          <w:rFonts w:hint="eastAsia"/>
          <w:color w:val="000000"/>
          <w:szCs w:val="21"/>
        </w:rPr>
        <w:t>贮存</w:t>
      </w:r>
      <w:proofErr w:type="gramStart"/>
      <w:r>
        <w:rPr>
          <w:rFonts w:hint="eastAsia"/>
          <w:color w:val="000000"/>
          <w:szCs w:val="21"/>
        </w:rPr>
        <w:t>罐之间</w:t>
      </w:r>
      <w:proofErr w:type="gramEnd"/>
      <w:r>
        <w:rPr>
          <w:rFonts w:hint="eastAsia"/>
          <w:color w:val="000000"/>
          <w:szCs w:val="21"/>
        </w:rPr>
        <w:t>相互转运水的功能满足设计要求。</w:t>
      </w:r>
    </w:p>
    <w:p w14:paraId="4BEC5D7E" w14:textId="77777777" w:rsidR="006778D2" w:rsidRDefault="00000000">
      <w:pPr>
        <w:pStyle w:val="affa"/>
        <w:rPr>
          <w:color w:val="000000"/>
          <w:szCs w:val="21"/>
        </w:rPr>
      </w:pPr>
      <w:r>
        <w:rPr>
          <w:rFonts w:hint="eastAsia"/>
          <w:color w:val="000000"/>
          <w:szCs w:val="21"/>
        </w:rPr>
        <w:t>本试验目的在于验证氦辅助系统的排气系统和氦辅助系统的排水系统之间相互充、放气体的功能满足设计要求。</w:t>
      </w:r>
    </w:p>
    <w:p w14:paraId="45CB80CB" w14:textId="77777777" w:rsidR="006778D2" w:rsidRDefault="00000000">
      <w:pPr>
        <w:pStyle w:val="a4"/>
        <w:numPr>
          <w:ilvl w:val="0"/>
          <w:numId w:val="0"/>
        </w:numPr>
        <w:spacing w:beforeLines="50" w:before="156" w:afterLines="50" w:after="156"/>
      </w:pPr>
      <w:bookmarkStart w:id="111" w:name="_Toc121149514"/>
      <w:r>
        <w:rPr>
          <w:rFonts w:hint="eastAsia"/>
        </w:rPr>
        <w:t>4</w:t>
      </w:r>
      <w:r>
        <w:t xml:space="preserve">.3  </w:t>
      </w:r>
      <w:r>
        <w:rPr>
          <w:rFonts w:hint="eastAsia"/>
        </w:rPr>
        <w:t>氦辅助系统的抽真空系统试验</w:t>
      </w:r>
      <w:bookmarkEnd w:id="111"/>
    </w:p>
    <w:p w14:paraId="2B18B34E" w14:textId="77777777" w:rsidR="006778D2" w:rsidRDefault="00000000">
      <w:pPr>
        <w:pStyle w:val="affa"/>
        <w:rPr>
          <w:color w:val="000000"/>
          <w:szCs w:val="21"/>
        </w:rPr>
      </w:pPr>
      <w:r>
        <w:rPr>
          <w:rFonts w:hAnsi="宋体" w:hint="eastAsia"/>
        </w:rPr>
        <w:t>氦辅助系统的抽真空系统主要</w:t>
      </w:r>
      <w:proofErr w:type="gramStart"/>
      <w:r>
        <w:rPr>
          <w:rFonts w:hAnsi="宋体" w:hint="eastAsia"/>
        </w:rPr>
        <w:t>用于对氦净化系统</w:t>
      </w:r>
      <w:proofErr w:type="gramEnd"/>
      <w:r>
        <w:rPr>
          <w:rFonts w:hAnsi="宋体" w:hint="eastAsia"/>
        </w:rPr>
        <w:t>及其辅助系统进行充氦气前的抽真空，同时用于氦净化系统净化设备再生过程中</w:t>
      </w:r>
      <w:r>
        <w:rPr>
          <w:rFonts w:hint="eastAsia"/>
          <w:color w:val="000000"/>
          <w:szCs w:val="21"/>
        </w:rPr>
        <w:t>对主要净化设备抽真空。本试验开展系统内单台真空泵独立运转试验和真空泵双泵运行。本试验主要目的在于验证单台真空泵的抽真空性能，以及验证双泵并列运行时的抽真空性能，证明其可以满足正常运行期间的设计要求。</w:t>
      </w:r>
    </w:p>
    <w:p w14:paraId="6DA37CB8" w14:textId="77777777" w:rsidR="006778D2" w:rsidRDefault="00000000">
      <w:pPr>
        <w:pStyle w:val="a4"/>
        <w:numPr>
          <w:ilvl w:val="0"/>
          <w:numId w:val="0"/>
        </w:numPr>
        <w:spacing w:beforeLines="50" w:before="156" w:afterLines="50" w:after="156"/>
      </w:pPr>
      <w:bookmarkStart w:id="112" w:name="_Toc121149515"/>
      <w:r>
        <w:rPr>
          <w:rFonts w:hint="eastAsia"/>
        </w:rPr>
        <w:t>4</w:t>
      </w:r>
      <w:r>
        <w:t xml:space="preserve">.4  </w:t>
      </w:r>
      <w:r>
        <w:rPr>
          <w:rFonts w:hint="eastAsia"/>
        </w:rPr>
        <w:t>氦辅助系统的废气系统接收废气试验</w:t>
      </w:r>
      <w:bookmarkEnd w:id="112"/>
    </w:p>
    <w:p w14:paraId="33F48054" w14:textId="77777777" w:rsidR="006778D2" w:rsidRDefault="00000000">
      <w:pPr>
        <w:pStyle w:val="affa"/>
        <w:rPr>
          <w:color w:val="000000"/>
          <w:szCs w:val="21"/>
        </w:rPr>
      </w:pPr>
      <w:r>
        <w:rPr>
          <w:rFonts w:hint="eastAsia"/>
          <w:color w:val="000000"/>
          <w:szCs w:val="21"/>
        </w:rPr>
        <w:t>本试验的主要目的在于</w:t>
      </w:r>
      <w:proofErr w:type="gramStart"/>
      <w:r>
        <w:rPr>
          <w:rFonts w:hint="eastAsia"/>
          <w:color w:val="000000"/>
          <w:szCs w:val="21"/>
        </w:rPr>
        <w:t>验证系统在氦净化系统</w:t>
      </w:r>
      <w:proofErr w:type="gramEnd"/>
      <w:r>
        <w:rPr>
          <w:rFonts w:hint="eastAsia"/>
          <w:color w:val="000000"/>
          <w:szCs w:val="21"/>
        </w:rPr>
        <w:t>低温吸附器再生后，氦辅助系统的废气系统能够接收再生废气并贮存，并通过核岛负压排风系统向大气环境排放。</w:t>
      </w:r>
    </w:p>
    <w:p w14:paraId="45EBD621" w14:textId="77777777" w:rsidR="006778D2" w:rsidRDefault="00000000">
      <w:pPr>
        <w:pStyle w:val="a4"/>
        <w:ind w:left="0"/>
      </w:pPr>
      <w:bookmarkStart w:id="113" w:name="_Toc121149516"/>
      <w:r>
        <w:rPr>
          <w:rFonts w:hint="eastAsia"/>
        </w:rPr>
        <w:t>试验条件</w:t>
      </w:r>
      <w:bookmarkEnd w:id="113"/>
    </w:p>
    <w:p w14:paraId="03829200" w14:textId="77777777" w:rsidR="006778D2" w:rsidRDefault="00000000">
      <w:pPr>
        <w:pStyle w:val="a4"/>
        <w:numPr>
          <w:ilvl w:val="0"/>
          <w:numId w:val="0"/>
        </w:numPr>
        <w:spacing w:beforeLines="50" w:before="156" w:afterLines="50" w:after="156"/>
      </w:pPr>
      <w:bookmarkStart w:id="114" w:name="_Toc121149517"/>
      <w:r>
        <w:rPr>
          <w:rFonts w:hint="eastAsia"/>
        </w:rPr>
        <w:lastRenderedPageBreak/>
        <w:t>5</w:t>
      </w:r>
      <w:r>
        <w:t xml:space="preserve">.1  </w:t>
      </w:r>
      <w:r>
        <w:rPr>
          <w:rFonts w:hint="eastAsia"/>
        </w:rPr>
        <w:t>人员条件</w:t>
      </w:r>
      <w:bookmarkEnd w:id="114"/>
    </w:p>
    <w:p w14:paraId="4327AD97" w14:textId="77777777" w:rsidR="006778D2" w:rsidRDefault="00000000">
      <w:pPr>
        <w:pStyle w:val="affa"/>
      </w:pPr>
      <w:r>
        <w:rPr>
          <w:rFonts w:hint="eastAsia"/>
        </w:rPr>
        <w:t>所有试验人员均已通过调试培训并取得相应授权，试验人员应满足核电厂质保体系要求。</w:t>
      </w:r>
    </w:p>
    <w:p w14:paraId="643B5E68" w14:textId="77777777" w:rsidR="006778D2" w:rsidRDefault="00000000">
      <w:pPr>
        <w:pStyle w:val="a4"/>
        <w:numPr>
          <w:ilvl w:val="0"/>
          <w:numId w:val="0"/>
        </w:numPr>
        <w:spacing w:beforeLines="50" w:before="156" w:afterLines="50" w:after="156"/>
      </w:pPr>
      <w:bookmarkStart w:id="115" w:name="_Toc121149518"/>
      <w:r>
        <w:rPr>
          <w:rFonts w:hint="eastAsia"/>
        </w:rPr>
        <w:t>5</w:t>
      </w:r>
      <w:r>
        <w:t xml:space="preserve">.2  </w:t>
      </w:r>
      <w:r>
        <w:rPr>
          <w:rFonts w:hint="eastAsia"/>
        </w:rPr>
        <w:t>文件条件</w:t>
      </w:r>
      <w:bookmarkEnd w:id="115"/>
    </w:p>
    <w:p w14:paraId="54A1B2D7" w14:textId="77777777" w:rsidR="006778D2" w:rsidRDefault="00000000">
      <w:pPr>
        <w:pStyle w:val="affa"/>
      </w:pPr>
      <w:r>
        <w:rPr>
          <w:rFonts w:hint="eastAsia"/>
        </w:rPr>
        <w:t>试验过程中使用的调试相关文件应经过编、审、</w:t>
      </w:r>
      <w:proofErr w:type="gramStart"/>
      <w:r>
        <w:rPr>
          <w:rFonts w:hint="eastAsia"/>
        </w:rPr>
        <w:t>批并已</w:t>
      </w:r>
      <w:proofErr w:type="gramEnd"/>
      <w:r>
        <w:rPr>
          <w:rFonts w:hint="eastAsia"/>
        </w:rPr>
        <w:t>生效。</w:t>
      </w:r>
    </w:p>
    <w:p w14:paraId="5A56D3FF" w14:textId="77777777" w:rsidR="006778D2" w:rsidRDefault="00000000">
      <w:pPr>
        <w:pStyle w:val="a4"/>
        <w:numPr>
          <w:ilvl w:val="0"/>
          <w:numId w:val="0"/>
        </w:numPr>
        <w:spacing w:beforeLines="50" w:before="156" w:afterLines="50" w:after="156"/>
      </w:pPr>
      <w:bookmarkStart w:id="116" w:name="_Toc121149519"/>
      <w:r>
        <w:rPr>
          <w:rFonts w:hint="eastAsia"/>
        </w:rPr>
        <w:t>5</w:t>
      </w:r>
      <w:r>
        <w:t xml:space="preserve">.3  </w:t>
      </w:r>
      <w:r>
        <w:rPr>
          <w:rFonts w:hint="eastAsia"/>
        </w:rPr>
        <w:t>通用状态要求</w:t>
      </w:r>
      <w:bookmarkEnd w:id="116"/>
    </w:p>
    <w:p w14:paraId="500FBB12" w14:textId="106C88F2" w:rsidR="006778D2" w:rsidRDefault="00000000" w:rsidP="005B4DA5">
      <w:pPr>
        <w:pStyle w:val="affa"/>
        <w:numPr>
          <w:ilvl w:val="0"/>
          <w:numId w:val="17"/>
        </w:numPr>
        <w:ind w:firstLine="420"/>
      </w:pPr>
      <w:r>
        <w:rPr>
          <w:rFonts w:hint="eastAsia"/>
        </w:rPr>
        <w:t>系统安全措施已经实施完成；</w:t>
      </w:r>
    </w:p>
    <w:p w14:paraId="06888ECA" w14:textId="6D454B29" w:rsidR="006778D2" w:rsidRDefault="00000000" w:rsidP="005B4DA5">
      <w:pPr>
        <w:pStyle w:val="affa"/>
        <w:numPr>
          <w:ilvl w:val="0"/>
          <w:numId w:val="17"/>
        </w:numPr>
        <w:ind w:firstLine="420"/>
      </w:pPr>
      <w:r>
        <w:rPr>
          <w:rFonts w:hint="eastAsia"/>
        </w:rPr>
        <w:t>系统管道已吹扫或者冲洗合格，管道试压合格；</w:t>
      </w:r>
    </w:p>
    <w:p w14:paraId="3FDA886A" w14:textId="7B1ED5FD" w:rsidR="006778D2" w:rsidRDefault="00000000" w:rsidP="005B4DA5">
      <w:pPr>
        <w:pStyle w:val="affa"/>
        <w:numPr>
          <w:ilvl w:val="0"/>
          <w:numId w:val="17"/>
        </w:numPr>
        <w:ind w:firstLine="420"/>
      </w:pPr>
      <w:r>
        <w:rPr>
          <w:rFonts w:hint="eastAsia"/>
        </w:rPr>
        <w:t>厂房内正式或者临时消防、照明、通讯设施可用；</w:t>
      </w:r>
    </w:p>
    <w:p w14:paraId="3DB02AB7" w14:textId="23A236EA" w:rsidR="006778D2" w:rsidRDefault="00000000" w:rsidP="005B4DA5">
      <w:pPr>
        <w:pStyle w:val="affa"/>
        <w:numPr>
          <w:ilvl w:val="0"/>
          <w:numId w:val="17"/>
        </w:numPr>
        <w:ind w:firstLine="420"/>
      </w:pPr>
      <w:r>
        <w:rPr>
          <w:rFonts w:hint="eastAsia"/>
        </w:rPr>
        <w:t>系统仪表均已经校验合格且投运，调试使用的仪器、仪表应经过检验和标定合格，并在有效期内；</w:t>
      </w:r>
    </w:p>
    <w:p w14:paraId="2A639103" w14:textId="55D19BE1" w:rsidR="006778D2" w:rsidRDefault="00000000" w:rsidP="005B4DA5">
      <w:pPr>
        <w:pStyle w:val="affa"/>
        <w:numPr>
          <w:ilvl w:val="0"/>
          <w:numId w:val="17"/>
        </w:numPr>
        <w:ind w:firstLine="420"/>
      </w:pPr>
      <w:r>
        <w:rPr>
          <w:rFonts w:hint="eastAsia"/>
        </w:rPr>
        <w:t>系统设备的设计、制造以及出厂试验资料应齐全，有效；</w:t>
      </w:r>
    </w:p>
    <w:p w14:paraId="48BEF475" w14:textId="4E6F6600" w:rsidR="006778D2" w:rsidRDefault="00000000" w:rsidP="005B4DA5">
      <w:pPr>
        <w:pStyle w:val="affa"/>
        <w:numPr>
          <w:ilvl w:val="0"/>
          <w:numId w:val="17"/>
        </w:numPr>
        <w:ind w:firstLine="420"/>
      </w:pPr>
      <w:r>
        <w:rPr>
          <w:rFonts w:hint="eastAsia"/>
        </w:rPr>
        <w:t>系统设备已安装完成，安装位置具有可操作性和可维护性；</w:t>
      </w:r>
    </w:p>
    <w:p w14:paraId="60B51A92" w14:textId="413994E7" w:rsidR="006778D2" w:rsidRDefault="00000000" w:rsidP="005B4DA5">
      <w:pPr>
        <w:pStyle w:val="affa"/>
        <w:numPr>
          <w:ilvl w:val="0"/>
          <w:numId w:val="17"/>
        </w:numPr>
        <w:ind w:firstLine="420"/>
      </w:pPr>
      <w:r>
        <w:rPr>
          <w:rFonts w:hint="eastAsia"/>
        </w:rPr>
        <w:t>与系统设备相关的动力电源、控制电源、仪用气源及相关控制系统可用；</w:t>
      </w:r>
    </w:p>
    <w:p w14:paraId="1EC94CBA" w14:textId="7A339D70" w:rsidR="006778D2" w:rsidRDefault="00000000" w:rsidP="005B4DA5">
      <w:pPr>
        <w:pStyle w:val="affa"/>
        <w:numPr>
          <w:ilvl w:val="0"/>
          <w:numId w:val="17"/>
        </w:numPr>
        <w:ind w:firstLine="420"/>
      </w:pPr>
      <w:r>
        <w:rPr>
          <w:rFonts w:hint="eastAsia"/>
        </w:rPr>
        <w:t>与系统相关联系统已可用。</w:t>
      </w:r>
    </w:p>
    <w:p w14:paraId="2B912E73" w14:textId="77777777" w:rsidR="006778D2" w:rsidRDefault="00000000">
      <w:pPr>
        <w:pStyle w:val="a4"/>
        <w:ind w:left="0"/>
      </w:pPr>
      <w:bookmarkStart w:id="117" w:name="_Toc121149520"/>
      <w:r>
        <w:rPr>
          <w:rFonts w:hint="eastAsia"/>
        </w:rPr>
        <w:t>试验内容</w:t>
      </w:r>
      <w:bookmarkEnd w:id="117"/>
    </w:p>
    <w:p w14:paraId="7BAFB210" w14:textId="77777777" w:rsidR="006778D2" w:rsidRDefault="00000000">
      <w:pPr>
        <w:pStyle w:val="a4"/>
        <w:numPr>
          <w:ilvl w:val="0"/>
          <w:numId w:val="0"/>
        </w:numPr>
        <w:spacing w:beforeLines="50" w:before="156" w:afterLines="50" w:after="156"/>
      </w:pPr>
      <w:bookmarkStart w:id="118" w:name="_Toc121149521"/>
      <w:r>
        <w:rPr>
          <w:rFonts w:hint="eastAsia"/>
        </w:rPr>
        <w:t>6</w:t>
      </w:r>
      <w:r>
        <w:t xml:space="preserve">.1  </w:t>
      </w:r>
      <w:r>
        <w:rPr>
          <w:rFonts w:hint="eastAsia"/>
        </w:rPr>
        <w:t>氦辅助系统的排气系统试验</w:t>
      </w:r>
      <w:bookmarkEnd w:id="118"/>
    </w:p>
    <w:p w14:paraId="1E4F0A2C" w14:textId="77777777" w:rsidR="006778D2" w:rsidRDefault="00000000">
      <w:pPr>
        <w:pStyle w:val="a4"/>
        <w:numPr>
          <w:ilvl w:val="0"/>
          <w:numId w:val="0"/>
        </w:numPr>
        <w:spacing w:beforeLines="50" w:before="156" w:afterLines="50" w:after="156"/>
      </w:pPr>
      <w:bookmarkStart w:id="119" w:name="_Toc121149522"/>
      <w:bookmarkStart w:id="120" w:name="_Toc121138203"/>
      <w:r>
        <w:rPr>
          <w:rFonts w:hint="eastAsia"/>
        </w:rPr>
        <w:t xml:space="preserve">6.1.1 </w:t>
      </w:r>
      <w:r>
        <w:t xml:space="preserve"> </w:t>
      </w:r>
      <w:r>
        <w:rPr>
          <w:rFonts w:hint="eastAsia"/>
        </w:rPr>
        <w:t>接收上游系统排气试验</w:t>
      </w:r>
      <w:bookmarkEnd w:id="119"/>
      <w:bookmarkEnd w:id="120"/>
    </w:p>
    <w:p w14:paraId="59460549" w14:textId="77777777" w:rsidR="006778D2" w:rsidRDefault="00000000">
      <w:pPr>
        <w:pStyle w:val="affa"/>
        <w:ind w:firstLineChars="0" w:firstLine="0"/>
      </w:pPr>
      <w:r>
        <w:rPr>
          <w:rFonts w:ascii="黑体" w:eastAsia="黑体" w:hint="eastAsia"/>
        </w:rPr>
        <w:t>6</w:t>
      </w:r>
      <w:r>
        <w:rPr>
          <w:rFonts w:ascii="黑体" w:eastAsia="黑体"/>
        </w:rPr>
        <w:t>.1.1.1</w:t>
      </w:r>
      <w:r w:rsidRPr="005B4DA5">
        <w:rPr>
          <w:rFonts w:ascii="黑体" w:eastAsia="黑体"/>
        </w:rPr>
        <w:t xml:space="preserve">  </w:t>
      </w:r>
      <w:r w:rsidRPr="005B4DA5">
        <w:rPr>
          <w:rFonts w:ascii="黑体" w:eastAsia="黑体" w:hint="eastAsia"/>
        </w:rPr>
        <w:t>前提条件及要求</w:t>
      </w:r>
    </w:p>
    <w:p w14:paraId="6E45B069" w14:textId="4929AEE6" w:rsidR="006778D2" w:rsidRDefault="00000000" w:rsidP="005B4DA5">
      <w:pPr>
        <w:pStyle w:val="affa"/>
        <w:numPr>
          <w:ilvl w:val="0"/>
          <w:numId w:val="18"/>
        </w:numPr>
        <w:ind w:firstLine="420"/>
      </w:pPr>
      <w:r>
        <w:rPr>
          <w:rFonts w:hint="eastAsia"/>
        </w:rPr>
        <w:t>试验过程中记录排气开始、结束时氦气暂存罐的压力；</w:t>
      </w:r>
    </w:p>
    <w:p w14:paraId="028DA5C2" w14:textId="1FB22F6B" w:rsidR="006778D2" w:rsidRDefault="00000000" w:rsidP="005B4DA5">
      <w:pPr>
        <w:pStyle w:val="affa"/>
        <w:numPr>
          <w:ilvl w:val="0"/>
          <w:numId w:val="18"/>
        </w:numPr>
        <w:ind w:firstLine="420"/>
      </w:pPr>
      <w:r>
        <w:rPr>
          <w:rFonts w:hint="eastAsia"/>
        </w:rPr>
        <w:t>试验过程中记录排气开始、</w:t>
      </w:r>
      <w:proofErr w:type="gramStart"/>
      <w:r>
        <w:rPr>
          <w:rFonts w:hint="eastAsia"/>
        </w:rPr>
        <w:t>结束时氦辅助系统</w:t>
      </w:r>
      <w:proofErr w:type="gramEnd"/>
      <w:r>
        <w:rPr>
          <w:rFonts w:hint="eastAsia"/>
        </w:rPr>
        <w:t>的排水系统的压力。</w:t>
      </w:r>
    </w:p>
    <w:p w14:paraId="0F1CAF76" w14:textId="77777777" w:rsidR="006778D2" w:rsidRDefault="00000000">
      <w:pPr>
        <w:pStyle w:val="affa"/>
        <w:ind w:firstLineChars="0" w:firstLine="0"/>
      </w:pPr>
      <w:r>
        <w:rPr>
          <w:rFonts w:ascii="黑体" w:eastAsia="黑体" w:hint="eastAsia"/>
        </w:rPr>
        <w:t>6</w:t>
      </w:r>
      <w:r>
        <w:rPr>
          <w:rFonts w:ascii="黑体" w:eastAsia="黑体"/>
        </w:rPr>
        <w:t>.1.1.2</w:t>
      </w:r>
      <w:r>
        <w:t xml:space="preserve">  </w:t>
      </w:r>
      <w:r>
        <w:rPr>
          <w:rFonts w:hint="eastAsia"/>
        </w:rPr>
        <w:t>试验步骤</w:t>
      </w:r>
    </w:p>
    <w:p w14:paraId="5A840D3F" w14:textId="513077AD" w:rsidR="006778D2" w:rsidRDefault="00000000" w:rsidP="005B4DA5">
      <w:pPr>
        <w:pStyle w:val="affa"/>
        <w:numPr>
          <w:ilvl w:val="0"/>
          <w:numId w:val="19"/>
        </w:numPr>
        <w:tabs>
          <w:tab w:val="clear" w:pos="420"/>
        </w:tabs>
        <w:ind w:firstLine="420"/>
      </w:pPr>
      <w:proofErr w:type="gramStart"/>
      <w:r>
        <w:rPr>
          <w:rFonts w:hint="eastAsia"/>
        </w:rPr>
        <w:t>向氦辅助系统</w:t>
      </w:r>
      <w:proofErr w:type="gramEnd"/>
      <w:r>
        <w:rPr>
          <w:rFonts w:hint="eastAsia"/>
        </w:rPr>
        <w:t>的排水系统前级贮水罐充压至0.15～0.25MPa.g；</w:t>
      </w:r>
    </w:p>
    <w:p w14:paraId="16FD1064" w14:textId="08EABE5C" w:rsidR="006778D2" w:rsidRDefault="00000000" w:rsidP="005B4DA5">
      <w:pPr>
        <w:pStyle w:val="affa"/>
        <w:numPr>
          <w:ilvl w:val="0"/>
          <w:numId w:val="19"/>
        </w:numPr>
        <w:tabs>
          <w:tab w:val="clear" w:pos="420"/>
        </w:tabs>
        <w:ind w:firstLine="420"/>
      </w:pPr>
      <w:r>
        <w:rPr>
          <w:rFonts w:hint="eastAsia"/>
        </w:rPr>
        <w:t>确认氦辅助系统的排水系统</w:t>
      </w:r>
      <w:proofErr w:type="gramStart"/>
      <w:r>
        <w:rPr>
          <w:rFonts w:hint="eastAsia"/>
        </w:rPr>
        <w:t>自动向氦辅助系统</w:t>
      </w:r>
      <w:proofErr w:type="gramEnd"/>
      <w:r>
        <w:rPr>
          <w:rFonts w:hint="eastAsia"/>
        </w:rPr>
        <w:t>的排气系统排气，直到压力降低至0.10MPa.g；</w:t>
      </w:r>
    </w:p>
    <w:p w14:paraId="056A9264" w14:textId="2C5036D8" w:rsidR="006778D2" w:rsidRDefault="00000000" w:rsidP="005B4DA5">
      <w:pPr>
        <w:pStyle w:val="affa"/>
        <w:numPr>
          <w:ilvl w:val="0"/>
          <w:numId w:val="19"/>
        </w:numPr>
        <w:tabs>
          <w:tab w:val="clear" w:pos="420"/>
        </w:tabs>
        <w:ind w:firstLine="420"/>
      </w:pPr>
      <w:proofErr w:type="gramStart"/>
      <w:r>
        <w:rPr>
          <w:rFonts w:hint="eastAsia"/>
        </w:rPr>
        <w:t>向氦辅助系统</w:t>
      </w:r>
      <w:proofErr w:type="gramEnd"/>
      <w:r>
        <w:rPr>
          <w:rFonts w:hint="eastAsia"/>
        </w:rPr>
        <w:t>的排气系统充压至0.10～0.13MPa.g，手动打开氦辅助系统的排水系统和氦辅助系统的排气系统边界阀，可以</w:t>
      </w:r>
      <w:proofErr w:type="gramStart"/>
      <w:r>
        <w:rPr>
          <w:rFonts w:hint="eastAsia"/>
        </w:rPr>
        <w:t>观察到氦辅助系统</w:t>
      </w:r>
      <w:proofErr w:type="gramEnd"/>
      <w:r>
        <w:rPr>
          <w:rFonts w:hint="eastAsia"/>
        </w:rPr>
        <w:t>的排水系统压力上升；</w:t>
      </w:r>
    </w:p>
    <w:p w14:paraId="647EB36F" w14:textId="2782F8FC" w:rsidR="006778D2" w:rsidRDefault="00000000" w:rsidP="005B4DA5">
      <w:pPr>
        <w:pStyle w:val="affa"/>
        <w:numPr>
          <w:ilvl w:val="0"/>
          <w:numId w:val="19"/>
        </w:numPr>
        <w:tabs>
          <w:tab w:val="clear" w:pos="420"/>
        </w:tabs>
        <w:ind w:firstLine="420"/>
      </w:pPr>
      <w:r>
        <w:rPr>
          <w:rFonts w:hint="eastAsia"/>
        </w:rPr>
        <w:t>配合燃料装卸系统排气试验，打开燃料装卸系统和氦辅助系统的排气系统边界阀，可以</w:t>
      </w:r>
      <w:proofErr w:type="gramStart"/>
      <w:r>
        <w:rPr>
          <w:rFonts w:hint="eastAsia"/>
        </w:rPr>
        <w:t>观察到氦辅助系统</w:t>
      </w:r>
      <w:proofErr w:type="gramEnd"/>
      <w:r>
        <w:rPr>
          <w:rFonts w:hint="eastAsia"/>
        </w:rPr>
        <w:t>的排气系统压力上升；</w:t>
      </w:r>
    </w:p>
    <w:p w14:paraId="6BB69080" w14:textId="17CBBC39" w:rsidR="006778D2" w:rsidRDefault="00000000" w:rsidP="005B4DA5">
      <w:pPr>
        <w:pStyle w:val="affa"/>
        <w:numPr>
          <w:ilvl w:val="0"/>
          <w:numId w:val="19"/>
        </w:numPr>
        <w:tabs>
          <w:tab w:val="clear" w:pos="420"/>
        </w:tabs>
        <w:ind w:firstLine="420"/>
      </w:pPr>
      <w:r>
        <w:rPr>
          <w:rFonts w:hint="eastAsia"/>
        </w:rPr>
        <w:t>配合气体采样和分析系统排气试验，打开气体采样和分析系统和氦辅助系统的排气系统边界阀，可以</w:t>
      </w:r>
      <w:proofErr w:type="gramStart"/>
      <w:r>
        <w:rPr>
          <w:rFonts w:hint="eastAsia"/>
        </w:rPr>
        <w:t>观察到氦辅助系统</w:t>
      </w:r>
      <w:proofErr w:type="gramEnd"/>
      <w:r>
        <w:rPr>
          <w:rFonts w:hint="eastAsia"/>
        </w:rPr>
        <w:t>的排气系统压力上升；</w:t>
      </w:r>
    </w:p>
    <w:p w14:paraId="55D25CE9" w14:textId="191AE1D9" w:rsidR="006778D2" w:rsidRDefault="00000000" w:rsidP="005B4DA5">
      <w:pPr>
        <w:pStyle w:val="affa"/>
        <w:numPr>
          <w:ilvl w:val="0"/>
          <w:numId w:val="19"/>
        </w:numPr>
        <w:tabs>
          <w:tab w:val="clear" w:pos="420"/>
        </w:tabs>
        <w:ind w:firstLine="420"/>
      </w:pPr>
      <w:r>
        <w:rPr>
          <w:rFonts w:hint="eastAsia"/>
        </w:rPr>
        <w:t>配合一回路活性测量系统排气试验，打开一回路活性测量系统和氦辅助系统的排气系统边界阀，可以</w:t>
      </w:r>
      <w:proofErr w:type="gramStart"/>
      <w:r>
        <w:rPr>
          <w:rFonts w:hint="eastAsia"/>
        </w:rPr>
        <w:t>观察到氦辅助系统</w:t>
      </w:r>
      <w:proofErr w:type="gramEnd"/>
      <w:r>
        <w:rPr>
          <w:rFonts w:hint="eastAsia"/>
        </w:rPr>
        <w:t>的排气系统压力上升。</w:t>
      </w:r>
    </w:p>
    <w:p w14:paraId="02432B64" w14:textId="77777777" w:rsidR="006778D2" w:rsidRDefault="00000000">
      <w:pPr>
        <w:pStyle w:val="affa"/>
        <w:ind w:firstLineChars="0" w:firstLine="0"/>
      </w:pPr>
      <w:r>
        <w:rPr>
          <w:rFonts w:ascii="黑体" w:eastAsia="黑体" w:hint="eastAsia"/>
        </w:rPr>
        <w:t>6</w:t>
      </w:r>
      <w:r>
        <w:rPr>
          <w:rFonts w:ascii="黑体" w:eastAsia="黑体"/>
        </w:rPr>
        <w:t>.1.1.3</w:t>
      </w:r>
      <w:r>
        <w:t xml:space="preserve">  </w:t>
      </w:r>
      <w:r>
        <w:rPr>
          <w:rFonts w:hint="eastAsia"/>
        </w:rPr>
        <w:t>验收准则</w:t>
      </w:r>
    </w:p>
    <w:p w14:paraId="65E45F83" w14:textId="2728CAA1" w:rsidR="006778D2" w:rsidRDefault="00000000" w:rsidP="005B4DA5">
      <w:pPr>
        <w:pStyle w:val="affa"/>
        <w:numPr>
          <w:ilvl w:val="0"/>
          <w:numId w:val="20"/>
        </w:numPr>
        <w:ind w:firstLine="420"/>
        <w:rPr>
          <w:rFonts w:hAnsi="宋体"/>
        </w:rPr>
      </w:pPr>
      <w:r>
        <w:rPr>
          <w:rFonts w:hAnsi="宋体" w:hint="eastAsia"/>
        </w:rPr>
        <w:lastRenderedPageBreak/>
        <w:t>氦辅助系统的排气系统接收氦辅助系统的排水系统排气时，可以</w:t>
      </w:r>
      <w:proofErr w:type="gramStart"/>
      <w:r>
        <w:rPr>
          <w:rFonts w:hAnsi="宋体" w:hint="eastAsia"/>
        </w:rPr>
        <w:t>观察到氦辅助系统</w:t>
      </w:r>
      <w:proofErr w:type="gramEnd"/>
      <w:r>
        <w:rPr>
          <w:rFonts w:hAnsi="宋体" w:hint="eastAsia"/>
        </w:rPr>
        <w:t>的排水系统压力降低，氦辅助系统的排气系统的压力升高；</w:t>
      </w:r>
    </w:p>
    <w:p w14:paraId="053109AD" w14:textId="5C0E9906" w:rsidR="006778D2" w:rsidRDefault="00000000" w:rsidP="005B4DA5">
      <w:pPr>
        <w:pStyle w:val="affa"/>
        <w:numPr>
          <w:ilvl w:val="0"/>
          <w:numId w:val="20"/>
        </w:numPr>
        <w:ind w:firstLine="420"/>
        <w:rPr>
          <w:rFonts w:hAnsi="宋体"/>
        </w:rPr>
      </w:pPr>
      <w:r>
        <w:rPr>
          <w:rFonts w:hAnsi="宋体" w:hint="eastAsia"/>
        </w:rPr>
        <w:t>氦辅助系统的排气</w:t>
      </w:r>
      <w:proofErr w:type="gramStart"/>
      <w:r>
        <w:rPr>
          <w:rFonts w:hAnsi="宋体" w:hint="eastAsia"/>
        </w:rPr>
        <w:t>系统向氦辅助系统</w:t>
      </w:r>
      <w:proofErr w:type="gramEnd"/>
      <w:r>
        <w:rPr>
          <w:rFonts w:hAnsi="宋体" w:hint="eastAsia"/>
        </w:rPr>
        <w:t>的排水系统排气时，可以</w:t>
      </w:r>
      <w:proofErr w:type="gramStart"/>
      <w:r>
        <w:rPr>
          <w:rFonts w:hAnsi="宋体" w:hint="eastAsia"/>
        </w:rPr>
        <w:t>观察到氦辅助系统</w:t>
      </w:r>
      <w:proofErr w:type="gramEnd"/>
      <w:r>
        <w:rPr>
          <w:rFonts w:hAnsi="宋体" w:hint="eastAsia"/>
        </w:rPr>
        <w:t>的排水系统压力升高，氦辅助系统的排气系统的压力降低；</w:t>
      </w:r>
    </w:p>
    <w:p w14:paraId="454CD73D" w14:textId="444625E3" w:rsidR="006778D2" w:rsidRDefault="00000000" w:rsidP="005B4DA5">
      <w:pPr>
        <w:pStyle w:val="affa"/>
        <w:numPr>
          <w:ilvl w:val="0"/>
          <w:numId w:val="20"/>
        </w:numPr>
        <w:ind w:firstLine="420"/>
        <w:rPr>
          <w:rFonts w:hAnsi="宋体"/>
        </w:rPr>
      </w:pPr>
      <w:r>
        <w:rPr>
          <w:rFonts w:hAnsi="宋体" w:hint="eastAsia"/>
        </w:rPr>
        <w:t>接收装卸</w:t>
      </w:r>
      <w:proofErr w:type="gramStart"/>
      <w:r>
        <w:rPr>
          <w:rFonts w:hAnsi="宋体" w:hint="eastAsia"/>
        </w:rPr>
        <w:t>料气氛</w:t>
      </w:r>
      <w:proofErr w:type="gramEnd"/>
      <w:r>
        <w:rPr>
          <w:rFonts w:hAnsi="宋体" w:hint="eastAsia"/>
        </w:rPr>
        <w:t>切换系统排气时，可以</w:t>
      </w:r>
      <w:proofErr w:type="gramStart"/>
      <w:r>
        <w:rPr>
          <w:rFonts w:hAnsi="宋体" w:hint="eastAsia"/>
        </w:rPr>
        <w:t>观察到氦辅助系统</w:t>
      </w:r>
      <w:proofErr w:type="gramEnd"/>
      <w:r>
        <w:rPr>
          <w:rFonts w:hAnsi="宋体" w:hint="eastAsia"/>
        </w:rPr>
        <w:t>的排气系统压力升高；</w:t>
      </w:r>
    </w:p>
    <w:p w14:paraId="40BA1E99" w14:textId="51B0A7DA" w:rsidR="006778D2" w:rsidRDefault="00000000" w:rsidP="005B4DA5">
      <w:pPr>
        <w:pStyle w:val="affa"/>
        <w:numPr>
          <w:ilvl w:val="0"/>
          <w:numId w:val="20"/>
        </w:numPr>
        <w:ind w:firstLine="420"/>
        <w:rPr>
          <w:rFonts w:hAnsi="宋体"/>
        </w:rPr>
      </w:pPr>
      <w:r>
        <w:rPr>
          <w:rFonts w:hAnsi="宋体" w:hint="eastAsia"/>
        </w:rPr>
        <w:t>接收气体采样与分析系统排气时，可以</w:t>
      </w:r>
      <w:proofErr w:type="gramStart"/>
      <w:r>
        <w:rPr>
          <w:rFonts w:hAnsi="宋体" w:hint="eastAsia"/>
        </w:rPr>
        <w:t>观察到氦辅助系统</w:t>
      </w:r>
      <w:proofErr w:type="gramEnd"/>
      <w:r>
        <w:rPr>
          <w:rFonts w:hAnsi="宋体" w:hint="eastAsia"/>
        </w:rPr>
        <w:t>的排气系统压力升高；</w:t>
      </w:r>
    </w:p>
    <w:p w14:paraId="3F34A81A" w14:textId="7E69B283" w:rsidR="006778D2" w:rsidRDefault="00000000" w:rsidP="005B4DA5">
      <w:pPr>
        <w:pStyle w:val="affa"/>
        <w:numPr>
          <w:ilvl w:val="0"/>
          <w:numId w:val="20"/>
        </w:numPr>
        <w:ind w:firstLine="420"/>
        <w:rPr>
          <w:rFonts w:hAnsi="宋体"/>
        </w:rPr>
      </w:pPr>
      <w:r>
        <w:rPr>
          <w:rFonts w:hAnsi="宋体" w:hint="eastAsia"/>
        </w:rPr>
        <w:t>接收一回路活性测量系统排气时，可以</w:t>
      </w:r>
      <w:proofErr w:type="gramStart"/>
      <w:r>
        <w:rPr>
          <w:rFonts w:hAnsi="宋体" w:hint="eastAsia"/>
        </w:rPr>
        <w:t>观察到氦辅助系统</w:t>
      </w:r>
      <w:proofErr w:type="gramEnd"/>
      <w:r>
        <w:rPr>
          <w:rFonts w:hAnsi="宋体" w:hint="eastAsia"/>
        </w:rPr>
        <w:t>的排气系统压力升高。</w:t>
      </w:r>
    </w:p>
    <w:p w14:paraId="6221C316" w14:textId="77777777" w:rsidR="006778D2" w:rsidRDefault="00000000">
      <w:pPr>
        <w:pStyle w:val="a4"/>
        <w:numPr>
          <w:ilvl w:val="0"/>
          <w:numId w:val="0"/>
        </w:numPr>
        <w:spacing w:beforeLines="50" w:before="156" w:afterLines="50" w:after="156"/>
      </w:pPr>
      <w:bookmarkStart w:id="121" w:name="_Toc121138204"/>
      <w:bookmarkStart w:id="122" w:name="_Toc121149523"/>
      <w:r>
        <w:rPr>
          <w:rFonts w:hint="eastAsia"/>
        </w:rPr>
        <w:t xml:space="preserve">6.1.2 </w:t>
      </w:r>
      <w:r>
        <w:t xml:space="preserve"> </w:t>
      </w:r>
      <w:r>
        <w:rPr>
          <w:rFonts w:hint="eastAsia"/>
        </w:rPr>
        <w:t>系统抽真空试验</w:t>
      </w:r>
      <w:bookmarkEnd w:id="121"/>
      <w:bookmarkEnd w:id="122"/>
    </w:p>
    <w:p w14:paraId="4446146F" w14:textId="77777777" w:rsidR="006778D2" w:rsidRDefault="00000000">
      <w:pPr>
        <w:pStyle w:val="affa"/>
        <w:ind w:firstLineChars="0" w:firstLine="0"/>
      </w:pPr>
      <w:r>
        <w:rPr>
          <w:rFonts w:ascii="黑体" w:eastAsia="黑体" w:hint="eastAsia"/>
        </w:rPr>
        <w:t>6</w:t>
      </w:r>
      <w:r>
        <w:rPr>
          <w:rFonts w:ascii="黑体" w:eastAsia="黑体"/>
        </w:rPr>
        <w:t>.1.2.1</w:t>
      </w:r>
      <w:r>
        <w:t xml:space="preserve">  </w:t>
      </w:r>
      <w:r>
        <w:rPr>
          <w:rFonts w:hint="eastAsia"/>
        </w:rPr>
        <w:t>前提条件及要求</w:t>
      </w:r>
    </w:p>
    <w:p w14:paraId="4F8AC050" w14:textId="297AF955" w:rsidR="006778D2" w:rsidRDefault="00000000">
      <w:pPr>
        <w:pStyle w:val="affa"/>
      </w:pPr>
      <w:r>
        <w:rPr>
          <w:rFonts w:hint="eastAsia"/>
        </w:rPr>
        <w:t>记录抽真空开始、结束的时间，每隔30分钟记录一次系统的真空值。</w:t>
      </w:r>
    </w:p>
    <w:p w14:paraId="19009CAC" w14:textId="77777777" w:rsidR="006778D2" w:rsidRDefault="00000000">
      <w:pPr>
        <w:pStyle w:val="affa"/>
        <w:ind w:firstLineChars="0" w:firstLine="0"/>
      </w:pPr>
      <w:r>
        <w:rPr>
          <w:rFonts w:ascii="黑体" w:eastAsia="黑体" w:hint="eastAsia"/>
        </w:rPr>
        <w:t>6</w:t>
      </w:r>
      <w:r>
        <w:rPr>
          <w:rFonts w:ascii="黑体" w:eastAsia="黑体"/>
        </w:rPr>
        <w:t>.1.2.2</w:t>
      </w:r>
      <w:r>
        <w:t xml:space="preserve">  </w:t>
      </w:r>
      <w:r>
        <w:rPr>
          <w:rFonts w:hint="eastAsia"/>
        </w:rPr>
        <w:t>试验步骤</w:t>
      </w:r>
    </w:p>
    <w:p w14:paraId="478743A2" w14:textId="5A367A70" w:rsidR="006778D2" w:rsidRDefault="00000000" w:rsidP="005B4DA5">
      <w:pPr>
        <w:pStyle w:val="affa"/>
        <w:numPr>
          <w:ilvl w:val="0"/>
          <w:numId w:val="21"/>
        </w:numPr>
        <w:ind w:firstLine="420"/>
      </w:pPr>
      <w:r>
        <w:rPr>
          <w:rFonts w:hint="eastAsia"/>
        </w:rPr>
        <w:t>打开氦辅助系统的排气系统和氦辅助系统的抽真空系统的边界阀门，同时关闭氦辅助系统的排气系统与其它工艺系统的接口处的阀门，氦辅助系统的排气系统内阀门均处于开启状态；</w:t>
      </w:r>
    </w:p>
    <w:p w14:paraId="2B3A6CD4" w14:textId="424A77BB" w:rsidR="006778D2" w:rsidRDefault="00000000" w:rsidP="005B4DA5">
      <w:pPr>
        <w:pStyle w:val="affa"/>
        <w:numPr>
          <w:ilvl w:val="0"/>
          <w:numId w:val="21"/>
        </w:numPr>
        <w:ind w:firstLine="420"/>
      </w:pPr>
      <w:r>
        <w:rPr>
          <w:rFonts w:hint="eastAsia"/>
        </w:rPr>
        <w:t>启动氦辅助系统的抽真空系统真空泵，</w:t>
      </w:r>
      <w:proofErr w:type="gramStart"/>
      <w:r>
        <w:rPr>
          <w:rFonts w:hint="eastAsia"/>
        </w:rPr>
        <w:t>对氦辅助系统</w:t>
      </w:r>
      <w:proofErr w:type="gramEnd"/>
      <w:r>
        <w:rPr>
          <w:rFonts w:hint="eastAsia"/>
        </w:rPr>
        <w:t>的排气系统进行抽真空；</w:t>
      </w:r>
    </w:p>
    <w:p w14:paraId="7B6DC5B9" w14:textId="2EFF30D6" w:rsidR="006778D2" w:rsidRDefault="00000000" w:rsidP="005B4DA5">
      <w:pPr>
        <w:pStyle w:val="affa"/>
        <w:numPr>
          <w:ilvl w:val="0"/>
          <w:numId w:val="21"/>
        </w:numPr>
        <w:ind w:firstLine="420"/>
      </w:pPr>
      <w:r>
        <w:rPr>
          <w:rFonts w:hint="eastAsia"/>
        </w:rPr>
        <w:t>启动氦辅助系统的抽真空系统真空泵，通过氦辅助系统的排气系统</w:t>
      </w:r>
      <w:proofErr w:type="gramStart"/>
      <w:r>
        <w:rPr>
          <w:rFonts w:hint="eastAsia"/>
        </w:rPr>
        <w:t>管道对氦辅助系统</w:t>
      </w:r>
      <w:proofErr w:type="gramEnd"/>
      <w:r>
        <w:rPr>
          <w:rFonts w:hint="eastAsia"/>
        </w:rPr>
        <w:t>的排水系统进行抽真空。</w:t>
      </w:r>
    </w:p>
    <w:p w14:paraId="3D4739B3" w14:textId="77777777" w:rsidR="006778D2" w:rsidRDefault="00000000">
      <w:pPr>
        <w:pStyle w:val="affa"/>
        <w:ind w:firstLineChars="0" w:firstLine="0"/>
      </w:pPr>
      <w:r>
        <w:rPr>
          <w:rFonts w:ascii="黑体" w:eastAsia="黑体" w:hint="eastAsia"/>
        </w:rPr>
        <w:t>6</w:t>
      </w:r>
      <w:r>
        <w:rPr>
          <w:rFonts w:ascii="黑体" w:eastAsia="黑体"/>
        </w:rPr>
        <w:t>.1.2.3</w:t>
      </w:r>
      <w:r>
        <w:t xml:space="preserve">  </w:t>
      </w:r>
      <w:r>
        <w:rPr>
          <w:rFonts w:hint="eastAsia"/>
        </w:rPr>
        <w:t>验收准则</w:t>
      </w:r>
    </w:p>
    <w:p w14:paraId="707D6CA7" w14:textId="77777777" w:rsidR="006778D2" w:rsidRDefault="00000000">
      <w:pPr>
        <w:pStyle w:val="affa"/>
        <w:rPr>
          <w:rFonts w:hAnsi="宋体"/>
        </w:rPr>
      </w:pPr>
      <w:r>
        <w:rPr>
          <w:rFonts w:hAnsi="宋体" w:hint="eastAsia"/>
        </w:rPr>
        <w:t>氦辅助系统的排气系统的真空值达到≤100Pa。</w:t>
      </w:r>
    </w:p>
    <w:p w14:paraId="16BE40B3" w14:textId="77777777" w:rsidR="006778D2" w:rsidRDefault="00000000">
      <w:pPr>
        <w:pStyle w:val="a4"/>
        <w:numPr>
          <w:ilvl w:val="0"/>
          <w:numId w:val="0"/>
        </w:numPr>
        <w:spacing w:beforeLines="50" w:before="156" w:afterLines="50" w:after="156"/>
      </w:pPr>
      <w:bookmarkStart w:id="123" w:name="_Toc121149524"/>
      <w:r>
        <w:rPr>
          <w:rFonts w:hint="eastAsia"/>
        </w:rPr>
        <w:t>6</w:t>
      </w:r>
      <w:r>
        <w:t xml:space="preserve">.2  </w:t>
      </w:r>
      <w:r>
        <w:rPr>
          <w:rFonts w:hint="eastAsia"/>
        </w:rPr>
        <w:t>氦辅助系统的排水系统试验</w:t>
      </w:r>
      <w:bookmarkEnd w:id="123"/>
    </w:p>
    <w:p w14:paraId="1BC4DA96" w14:textId="77777777" w:rsidR="006778D2" w:rsidRDefault="00000000">
      <w:pPr>
        <w:pStyle w:val="a4"/>
        <w:numPr>
          <w:ilvl w:val="0"/>
          <w:numId w:val="0"/>
        </w:numPr>
        <w:spacing w:beforeLines="50" w:before="156" w:afterLines="50" w:after="156"/>
      </w:pPr>
      <w:bookmarkStart w:id="124" w:name="_Toc121149525"/>
      <w:bookmarkStart w:id="125" w:name="_Toc121138205"/>
      <w:r>
        <w:rPr>
          <w:rFonts w:hint="eastAsia"/>
        </w:rPr>
        <w:t>6.2.1 氦辅助系统的排水系统接收排水功能试验</w:t>
      </w:r>
      <w:bookmarkEnd w:id="124"/>
      <w:bookmarkEnd w:id="125"/>
    </w:p>
    <w:p w14:paraId="6A0271E0" w14:textId="63E0ED49" w:rsidR="006778D2" w:rsidRDefault="00000000">
      <w:pPr>
        <w:pStyle w:val="affa"/>
        <w:ind w:firstLineChars="0" w:firstLine="0"/>
      </w:pPr>
      <w:r>
        <w:rPr>
          <w:rFonts w:ascii="黑体" w:eastAsia="黑体" w:hint="eastAsia"/>
        </w:rPr>
        <w:t>6</w:t>
      </w:r>
      <w:r>
        <w:rPr>
          <w:rFonts w:ascii="黑体" w:eastAsia="黑体"/>
        </w:rPr>
        <w:t>.2.1.1</w:t>
      </w:r>
      <w:r>
        <w:rPr>
          <w:rFonts w:ascii="黑体" w:eastAsia="黑体" w:hint="eastAsia"/>
        </w:rPr>
        <w:t xml:space="preserve"> </w:t>
      </w:r>
      <w:r w:rsidRPr="005B4DA5">
        <w:rPr>
          <w:rFonts w:ascii="黑体" w:eastAsia="黑体" w:hint="eastAsia"/>
        </w:rPr>
        <w:t>前提条件及要求</w:t>
      </w:r>
    </w:p>
    <w:p w14:paraId="7AD77FDA" w14:textId="1728CFD7" w:rsidR="006778D2" w:rsidRDefault="00000000" w:rsidP="005B4DA5">
      <w:pPr>
        <w:pStyle w:val="affa"/>
        <w:numPr>
          <w:ilvl w:val="0"/>
          <w:numId w:val="22"/>
        </w:numPr>
        <w:ind w:firstLine="420"/>
      </w:pPr>
      <w:r>
        <w:rPr>
          <w:rFonts w:hint="eastAsia"/>
        </w:rPr>
        <w:t>本试验</w:t>
      </w:r>
      <w:proofErr w:type="gramStart"/>
      <w:r>
        <w:rPr>
          <w:rFonts w:hint="eastAsia"/>
        </w:rPr>
        <w:t>安排在氦净化系统</w:t>
      </w:r>
      <w:proofErr w:type="gramEnd"/>
      <w:r>
        <w:rPr>
          <w:rFonts w:hint="eastAsia"/>
        </w:rPr>
        <w:t>和氦净化再生系统冷态功能试验过程中开展；</w:t>
      </w:r>
    </w:p>
    <w:p w14:paraId="3850DA76" w14:textId="3CBB0668" w:rsidR="006778D2" w:rsidRDefault="00000000" w:rsidP="005B4DA5">
      <w:pPr>
        <w:pStyle w:val="affa"/>
        <w:numPr>
          <w:ilvl w:val="0"/>
          <w:numId w:val="22"/>
        </w:numPr>
        <w:ind w:firstLine="420"/>
      </w:pPr>
      <w:r>
        <w:rPr>
          <w:rFonts w:hint="eastAsia"/>
        </w:rPr>
        <w:t>试验过程中记录排水开始、结束时的时间；</w:t>
      </w:r>
    </w:p>
    <w:p w14:paraId="10D9BBE9" w14:textId="69D5A88D" w:rsidR="006778D2" w:rsidRDefault="00000000" w:rsidP="005B4DA5">
      <w:pPr>
        <w:pStyle w:val="affa"/>
        <w:numPr>
          <w:ilvl w:val="0"/>
          <w:numId w:val="22"/>
        </w:numPr>
        <w:ind w:firstLine="420"/>
      </w:pPr>
      <w:r>
        <w:rPr>
          <w:rFonts w:hint="eastAsia"/>
        </w:rPr>
        <w:t>试验过程中记录排水开始、结束时的前级贮水罐和气水分离器的液位。</w:t>
      </w:r>
    </w:p>
    <w:p w14:paraId="0C0A815C" w14:textId="77777777" w:rsidR="006778D2" w:rsidRDefault="00000000">
      <w:pPr>
        <w:pStyle w:val="affa"/>
        <w:ind w:firstLineChars="0" w:firstLine="0"/>
      </w:pPr>
      <w:r>
        <w:rPr>
          <w:rFonts w:ascii="黑体" w:eastAsia="黑体" w:hint="eastAsia"/>
        </w:rPr>
        <w:t>6</w:t>
      </w:r>
      <w:r>
        <w:rPr>
          <w:rFonts w:ascii="黑体" w:eastAsia="黑体"/>
        </w:rPr>
        <w:t>.2.1.2</w:t>
      </w:r>
      <w:r w:rsidRPr="005B4DA5">
        <w:rPr>
          <w:rFonts w:ascii="黑体" w:eastAsia="黑体"/>
        </w:rPr>
        <w:t xml:space="preserve">  </w:t>
      </w:r>
      <w:r w:rsidRPr="005B4DA5">
        <w:rPr>
          <w:rFonts w:ascii="黑体" w:eastAsia="黑体" w:hint="eastAsia"/>
        </w:rPr>
        <w:t>试验步骤</w:t>
      </w:r>
    </w:p>
    <w:p w14:paraId="0A11643E" w14:textId="0241687E" w:rsidR="006778D2" w:rsidRPr="005B4DA5" w:rsidRDefault="00000000" w:rsidP="005B4DA5">
      <w:pPr>
        <w:pStyle w:val="affa"/>
        <w:numPr>
          <w:ilvl w:val="0"/>
          <w:numId w:val="23"/>
        </w:numPr>
        <w:ind w:firstLine="360"/>
        <w:rPr>
          <w:sz w:val="18"/>
          <w:szCs w:val="18"/>
        </w:rPr>
      </w:pPr>
      <w:r w:rsidRPr="005B4DA5">
        <w:rPr>
          <w:rFonts w:hint="eastAsia"/>
          <w:sz w:val="18"/>
          <w:szCs w:val="18"/>
        </w:rPr>
        <w:t>接收氦净化系统正常净化列</w:t>
      </w:r>
      <w:proofErr w:type="gramStart"/>
      <w:r w:rsidRPr="005B4DA5">
        <w:rPr>
          <w:rFonts w:hint="eastAsia"/>
          <w:sz w:val="18"/>
          <w:szCs w:val="18"/>
        </w:rPr>
        <w:t>气水</w:t>
      </w:r>
      <w:proofErr w:type="gramEnd"/>
      <w:r w:rsidRPr="005B4DA5">
        <w:rPr>
          <w:rFonts w:hint="eastAsia"/>
          <w:sz w:val="18"/>
          <w:szCs w:val="18"/>
        </w:rPr>
        <w:t>分离器排水试验</w:t>
      </w:r>
      <w:r>
        <w:rPr>
          <w:rFonts w:hint="eastAsia"/>
          <w:sz w:val="18"/>
          <w:szCs w:val="18"/>
        </w:rPr>
        <w:t>：</w:t>
      </w:r>
    </w:p>
    <w:p w14:paraId="583F4C61" w14:textId="22524D5E" w:rsidR="006778D2" w:rsidRDefault="00000000" w:rsidP="005B4DA5">
      <w:pPr>
        <w:pStyle w:val="affa"/>
        <w:numPr>
          <w:ilvl w:val="0"/>
          <w:numId w:val="24"/>
        </w:numPr>
        <w:ind w:firstLineChars="0"/>
      </w:pPr>
      <w:r>
        <w:rPr>
          <w:rFonts w:hint="eastAsia"/>
        </w:rPr>
        <w:t>记录前级贮水罐的初始液位；</w:t>
      </w:r>
    </w:p>
    <w:p w14:paraId="0F620560" w14:textId="4A6ECD57" w:rsidR="006778D2" w:rsidRDefault="00000000" w:rsidP="005B4DA5">
      <w:pPr>
        <w:pStyle w:val="affa"/>
        <w:numPr>
          <w:ilvl w:val="0"/>
          <w:numId w:val="24"/>
        </w:numPr>
        <w:ind w:firstLineChars="0"/>
      </w:pPr>
      <w:r>
        <w:rPr>
          <w:rFonts w:hint="eastAsia"/>
        </w:rPr>
        <w:t>使用临时充水设施（如水压泵）向</w:t>
      </w:r>
      <w:proofErr w:type="gramStart"/>
      <w:r>
        <w:rPr>
          <w:rFonts w:hint="eastAsia"/>
        </w:rPr>
        <w:t>气水</w:t>
      </w:r>
      <w:proofErr w:type="gramEnd"/>
      <w:r>
        <w:rPr>
          <w:rFonts w:hint="eastAsia"/>
        </w:rPr>
        <w:t>分离器充水至设定排水位置，确认自动控制逻辑触发排水隔离阀打开，记录此时的</w:t>
      </w:r>
      <w:proofErr w:type="gramStart"/>
      <w:r>
        <w:rPr>
          <w:rFonts w:hint="eastAsia"/>
        </w:rPr>
        <w:t>气水</w:t>
      </w:r>
      <w:proofErr w:type="gramEnd"/>
      <w:r>
        <w:rPr>
          <w:rFonts w:hint="eastAsia"/>
        </w:rPr>
        <w:t>分离器液位；</w:t>
      </w:r>
    </w:p>
    <w:p w14:paraId="3E74E913" w14:textId="17C86A4F" w:rsidR="006778D2" w:rsidRDefault="00000000" w:rsidP="005B4DA5">
      <w:pPr>
        <w:pStyle w:val="affa"/>
        <w:numPr>
          <w:ilvl w:val="0"/>
          <w:numId w:val="24"/>
        </w:numPr>
        <w:ind w:firstLineChars="0"/>
      </w:pPr>
      <w:r>
        <w:rPr>
          <w:rFonts w:hint="eastAsia"/>
        </w:rPr>
        <w:t>延迟设定时间后，前级</w:t>
      </w:r>
      <w:proofErr w:type="gramStart"/>
      <w:r>
        <w:rPr>
          <w:rFonts w:hint="eastAsia"/>
        </w:rPr>
        <w:t>贮水罐进水阀</w:t>
      </w:r>
      <w:proofErr w:type="gramEnd"/>
      <w:r>
        <w:rPr>
          <w:rFonts w:hint="eastAsia"/>
        </w:rPr>
        <w:t>自动打开，记录动作时间间隔；</w:t>
      </w:r>
    </w:p>
    <w:p w14:paraId="261E5665" w14:textId="7EA31B28" w:rsidR="006778D2" w:rsidRDefault="00000000" w:rsidP="005B4DA5">
      <w:pPr>
        <w:pStyle w:val="affa"/>
        <w:numPr>
          <w:ilvl w:val="0"/>
          <w:numId w:val="24"/>
        </w:numPr>
        <w:ind w:firstLineChars="0"/>
      </w:pPr>
      <w:proofErr w:type="gramStart"/>
      <w:r>
        <w:rPr>
          <w:rFonts w:hint="eastAsia"/>
        </w:rPr>
        <w:t>气水</w:t>
      </w:r>
      <w:proofErr w:type="gramEnd"/>
      <w:r>
        <w:rPr>
          <w:rFonts w:hint="eastAsia"/>
        </w:rPr>
        <w:t>分离器排水至设定位置后，确认自动控制逻辑触发排水隔离阀关闭，记录此时的</w:t>
      </w:r>
      <w:proofErr w:type="gramStart"/>
      <w:r>
        <w:rPr>
          <w:rFonts w:hint="eastAsia"/>
        </w:rPr>
        <w:t>气水</w:t>
      </w:r>
      <w:proofErr w:type="gramEnd"/>
      <w:r>
        <w:rPr>
          <w:rFonts w:hint="eastAsia"/>
        </w:rPr>
        <w:t>分离器液位；</w:t>
      </w:r>
    </w:p>
    <w:p w14:paraId="74E52805" w14:textId="5255D227" w:rsidR="006778D2" w:rsidRDefault="00000000" w:rsidP="005B4DA5">
      <w:pPr>
        <w:pStyle w:val="affa"/>
        <w:numPr>
          <w:ilvl w:val="0"/>
          <w:numId w:val="24"/>
        </w:numPr>
        <w:ind w:firstLineChars="0"/>
      </w:pPr>
      <w:r>
        <w:rPr>
          <w:rFonts w:hint="eastAsia"/>
        </w:rPr>
        <w:t>延迟设定时间后，前级</w:t>
      </w:r>
      <w:proofErr w:type="gramStart"/>
      <w:r>
        <w:rPr>
          <w:rFonts w:hint="eastAsia"/>
        </w:rPr>
        <w:t>贮水罐进水阀</w:t>
      </w:r>
      <w:proofErr w:type="gramEnd"/>
      <w:r>
        <w:rPr>
          <w:rFonts w:hint="eastAsia"/>
        </w:rPr>
        <w:t>自动关闭，记录动作时间间隔；</w:t>
      </w:r>
    </w:p>
    <w:p w14:paraId="163D4506" w14:textId="416C0F7D" w:rsidR="006778D2" w:rsidRDefault="00000000" w:rsidP="005B4DA5">
      <w:pPr>
        <w:pStyle w:val="affa"/>
        <w:numPr>
          <w:ilvl w:val="0"/>
          <w:numId w:val="24"/>
        </w:numPr>
        <w:ind w:firstLineChars="0"/>
      </w:pPr>
      <w:r>
        <w:rPr>
          <w:rFonts w:hint="eastAsia"/>
        </w:rPr>
        <w:lastRenderedPageBreak/>
        <w:t>记录前级贮水罐排水</w:t>
      </w:r>
      <w:proofErr w:type="gramStart"/>
      <w:r>
        <w:rPr>
          <w:rFonts w:hint="eastAsia"/>
        </w:rPr>
        <w:t>结束后液位</w:t>
      </w:r>
      <w:proofErr w:type="gramEnd"/>
      <w:r>
        <w:rPr>
          <w:rFonts w:hint="eastAsia"/>
        </w:rPr>
        <w:t>，然后将前级贮水罐中的水排放干净。</w:t>
      </w:r>
    </w:p>
    <w:p w14:paraId="478DBEBC" w14:textId="21522C5C" w:rsidR="006778D2" w:rsidRPr="005B4DA5" w:rsidRDefault="00000000" w:rsidP="005B4DA5">
      <w:pPr>
        <w:pStyle w:val="affa"/>
        <w:numPr>
          <w:ilvl w:val="0"/>
          <w:numId w:val="23"/>
        </w:numPr>
        <w:ind w:firstLine="360"/>
        <w:rPr>
          <w:sz w:val="18"/>
          <w:szCs w:val="18"/>
        </w:rPr>
      </w:pPr>
      <w:r w:rsidRPr="005B4DA5">
        <w:rPr>
          <w:rFonts w:hint="eastAsia"/>
          <w:sz w:val="18"/>
          <w:szCs w:val="18"/>
        </w:rPr>
        <w:t>接收氦净化系统事故冷却除湿列</w:t>
      </w:r>
      <w:proofErr w:type="gramStart"/>
      <w:r w:rsidRPr="005B4DA5">
        <w:rPr>
          <w:rFonts w:hint="eastAsia"/>
          <w:sz w:val="18"/>
          <w:szCs w:val="18"/>
        </w:rPr>
        <w:t>气水</w:t>
      </w:r>
      <w:proofErr w:type="gramEnd"/>
      <w:r w:rsidRPr="005B4DA5">
        <w:rPr>
          <w:rFonts w:hint="eastAsia"/>
          <w:sz w:val="18"/>
          <w:szCs w:val="18"/>
        </w:rPr>
        <w:t>分离器排水试验</w:t>
      </w:r>
      <w:r>
        <w:rPr>
          <w:rFonts w:hint="eastAsia"/>
          <w:sz w:val="18"/>
          <w:szCs w:val="18"/>
        </w:rPr>
        <w:t>：</w:t>
      </w:r>
    </w:p>
    <w:p w14:paraId="23DB1E0C" w14:textId="687C9644" w:rsidR="006778D2" w:rsidRDefault="00000000" w:rsidP="005B4DA5">
      <w:pPr>
        <w:pStyle w:val="affa"/>
        <w:numPr>
          <w:ilvl w:val="0"/>
          <w:numId w:val="25"/>
        </w:numPr>
        <w:ind w:firstLineChars="0"/>
      </w:pPr>
      <w:r>
        <w:rPr>
          <w:rFonts w:hint="eastAsia"/>
        </w:rPr>
        <w:t>记录前级贮水罐的初始液位；</w:t>
      </w:r>
    </w:p>
    <w:p w14:paraId="281C6D7B" w14:textId="0E9DAE89" w:rsidR="006778D2" w:rsidRDefault="00000000" w:rsidP="005B4DA5">
      <w:pPr>
        <w:pStyle w:val="affa"/>
        <w:numPr>
          <w:ilvl w:val="0"/>
          <w:numId w:val="25"/>
        </w:numPr>
        <w:ind w:firstLineChars="0"/>
      </w:pPr>
      <w:r>
        <w:rPr>
          <w:rFonts w:hint="eastAsia"/>
        </w:rPr>
        <w:t>使用临时充水设施（如水压泵）向</w:t>
      </w:r>
      <w:proofErr w:type="gramStart"/>
      <w:r>
        <w:rPr>
          <w:rFonts w:hint="eastAsia"/>
        </w:rPr>
        <w:t>气水</w:t>
      </w:r>
      <w:proofErr w:type="gramEnd"/>
      <w:r>
        <w:rPr>
          <w:rFonts w:hint="eastAsia"/>
        </w:rPr>
        <w:t>分离器充水至设定排水位置，确认自动控制逻辑触发排水隔离阀打开，记录此时的</w:t>
      </w:r>
      <w:proofErr w:type="gramStart"/>
      <w:r>
        <w:rPr>
          <w:rFonts w:hint="eastAsia"/>
        </w:rPr>
        <w:t>气水</w:t>
      </w:r>
      <w:proofErr w:type="gramEnd"/>
      <w:r>
        <w:rPr>
          <w:rFonts w:hint="eastAsia"/>
        </w:rPr>
        <w:t>分离器液位；</w:t>
      </w:r>
    </w:p>
    <w:p w14:paraId="65A0C739" w14:textId="523D6C99" w:rsidR="006778D2" w:rsidRDefault="00000000" w:rsidP="005B4DA5">
      <w:pPr>
        <w:pStyle w:val="affa"/>
        <w:numPr>
          <w:ilvl w:val="0"/>
          <w:numId w:val="25"/>
        </w:numPr>
        <w:ind w:firstLineChars="0"/>
      </w:pPr>
      <w:r>
        <w:rPr>
          <w:rFonts w:hint="eastAsia"/>
        </w:rPr>
        <w:t>延迟设定时间后，前级</w:t>
      </w:r>
      <w:proofErr w:type="gramStart"/>
      <w:r>
        <w:rPr>
          <w:rFonts w:hint="eastAsia"/>
        </w:rPr>
        <w:t>贮水罐进水阀</w:t>
      </w:r>
      <w:proofErr w:type="gramEnd"/>
      <w:r>
        <w:rPr>
          <w:rFonts w:hint="eastAsia"/>
        </w:rPr>
        <w:t>自动打开，记录动作时间间隔；</w:t>
      </w:r>
    </w:p>
    <w:p w14:paraId="6407B0BE" w14:textId="197C1794" w:rsidR="006778D2" w:rsidRDefault="00000000" w:rsidP="005B4DA5">
      <w:pPr>
        <w:pStyle w:val="affa"/>
        <w:numPr>
          <w:ilvl w:val="0"/>
          <w:numId w:val="25"/>
        </w:numPr>
        <w:ind w:firstLineChars="0"/>
      </w:pPr>
      <w:proofErr w:type="gramStart"/>
      <w:r>
        <w:rPr>
          <w:rFonts w:hint="eastAsia"/>
        </w:rPr>
        <w:t>气水</w:t>
      </w:r>
      <w:proofErr w:type="gramEnd"/>
      <w:r>
        <w:rPr>
          <w:rFonts w:hint="eastAsia"/>
        </w:rPr>
        <w:t>分离器排水至设定位置后，确认自动控制逻辑触发排水隔离阀关闭，记录此时的</w:t>
      </w:r>
      <w:proofErr w:type="gramStart"/>
      <w:r>
        <w:rPr>
          <w:rFonts w:hint="eastAsia"/>
        </w:rPr>
        <w:t>气水</w:t>
      </w:r>
      <w:proofErr w:type="gramEnd"/>
      <w:r>
        <w:rPr>
          <w:rFonts w:hint="eastAsia"/>
        </w:rPr>
        <w:t>分离器液位；</w:t>
      </w:r>
    </w:p>
    <w:p w14:paraId="16145D77" w14:textId="48A1551E" w:rsidR="006778D2" w:rsidRDefault="00000000" w:rsidP="005B4DA5">
      <w:pPr>
        <w:pStyle w:val="affa"/>
        <w:numPr>
          <w:ilvl w:val="0"/>
          <w:numId w:val="25"/>
        </w:numPr>
        <w:ind w:firstLineChars="0"/>
      </w:pPr>
      <w:r>
        <w:rPr>
          <w:rFonts w:hint="eastAsia"/>
        </w:rPr>
        <w:t>延迟设定时间后，前级</w:t>
      </w:r>
      <w:proofErr w:type="gramStart"/>
      <w:r>
        <w:rPr>
          <w:rFonts w:hint="eastAsia"/>
        </w:rPr>
        <w:t>贮水罐进水阀</w:t>
      </w:r>
      <w:proofErr w:type="gramEnd"/>
      <w:r>
        <w:rPr>
          <w:rFonts w:hint="eastAsia"/>
        </w:rPr>
        <w:t>自动关闭，记录动作时间间隔；</w:t>
      </w:r>
    </w:p>
    <w:p w14:paraId="26525C0C" w14:textId="704B3D42" w:rsidR="006778D2" w:rsidRDefault="00000000" w:rsidP="005B4DA5">
      <w:pPr>
        <w:pStyle w:val="affa"/>
        <w:numPr>
          <w:ilvl w:val="0"/>
          <w:numId w:val="25"/>
        </w:numPr>
        <w:ind w:firstLineChars="0"/>
      </w:pPr>
      <w:r>
        <w:rPr>
          <w:rFonts w:hint="eastAsia"/>
        </w:rPr>
        <w:t>记录前级贮水罐排水</w:t>
      </w:r>
      <w:proofErr w:type="gramStart"/>
      <w:r>
        <w:rPr>
          <w:rFonts w:hint="eastAsia"/>
        </w:rPr>
        <w:t>结束后液位</w:t>
      </w:r>
      <w:proofErr w:type="gramEnd"/>
      <w:r>
        <w:rPr>
          <w:rFonts w:hint="eastAsia"/>
        </w:rPr>
        <w:t>，然后将前级贮水罐中的水排放干净。</w:t>
      </w:r>
    </w:p>
    <w:p w14:paraId="40A20C94" w14:textId="5A8D9DB1" w:rsidR="006778D2" w:rsidRDefault="00000000" w:rsidP="005B4DA5">
      <w:pPr>
        <w:pStyle w:val="affa"/>
        <w:numPr>
          <w:ilvl w:val="0"/>
          <w:numId w:val="23"/>
        </w:numPr>
        <w:ind w:firstLine="420"/>
      </w:pPr>
      <w:r>
        <w:rPr>
          <w:rFonts w:hint="eastAsia"/>
        </w:rPr>
        <w:t>接收氦净化再生系统</w:t>
      </w:r>
      <w:proofErr w:type="gramStart"/>
      <w:r>
        <w:rPr>
          <w:rFonts w:hint="eastAsia"/>
        </w:rPr>
        <w:t>气水</w:t>
      </w:r>
      <w:proofErr w:type="gramEnd"/>
      <w:r>
        <w:rPr>
          <w:rFonts w:hint="eastAsia"/>
        </w:rPr>
        <w:t>分离器排水试验：</w:t>
      </w:r>
    </w:p>
    <w:p w14:paraId="23C969E7" w14:textId="05E7713C" w:rsidR="006778D2" w:rsidRDefault="00000000" w:rsidP="005B4DA5">
      <w:pPr>
        <w:pStyle w:val="affa"/>
        <w:numPr>
          <w:ilvl w:val="0"/>
          <w:numId w:val="26"/>
        </w:numPr>
        <w:ind w:firstLineChars="0"/>
      </w:pPr>
      <w:r>
        <w:rPr>
          <w:rFonts w:hint="eastAsia"/>
        </w:rPr>
        <w:t>记录前级贮水罐的初始液位；</w:t>
      </w:r>
    </w:p>
    <w:p w14:paraId="00F0781F" w14:textId="1AEFCDC9" w:rsidR="006778D2" w:rsidRDefault="00000000" w:rsidP="005B4DA5">
      <w:pPr>
        <w:pStyle w:val="affa"/>
        <w:numPr>
          <w:ilvl w:val="0"/>
          <w:numId w:val="26"/>
        </w:numPr>
        <w:ind w:firstLineChars="0"/>
      </w:pPr>
      <w:r>
        <w:rPr>
          <w:rFonts w:hint="eastAsia"/>
        </w:rPr>
        <w:t>使用临时充水设施（如水压泵）向</w:t>
      </w:r>
      <w:proofErr w:type="gramStart"/>
      <w:r>
        <w:rPr>
          <w:rFonts w:hint="eastAsia"/>
        </w:rPr>
        <w:t>气水</w:t>
      </w:r>
      <w:proofErr w:type="gramEnd"/>
      <w:r>
        <w:rPr>
          <w:rFonts w:hint="eastAsia"/>
        </w:rPr>
        <w:t>分离器充水至设定排水位置，确认自动控制逻辑触发排水隔离阀打开，记录此时的</w:t>
      </w:r>
      <w:proofErr w:type="gramStart"/>
      <w:r>
        <w:rPr>
          <w:rFonts w:hint="eastAsia"/>
        </w:rPr>
        <w:t>气水</w:t>
      </w:r>
      <w:proofErr w:type="gramEnd"/>
      <w:r>
        <w:rPr>
          <w:rFonts w:hint="eastAsia"/>
        </w:rPr>
        <w:t>分离器液位；</w:t>
      </w:r>
    </w:p>
    <w:p w14:paraId="243CEF64" w14:textId="0059EF51" w:rsidR="006778D2" w:rsidRDefault="00000000" w:rsidP="005B4DA5">
      <w:pPr>
        <w:pStyle w:val="affa"/>
        <w:numPr>
          <w:ilvl w:val="0"/>
          <w:numId w:val="26"/>
        </w:numPr>
        <w:ind w:firstLineChars="0"/>
      </w:pPr>
      <w:r>
        <w:rPr>
          <w:rFonts w:hint="eastAsia"/>
        </w:rPr>
        <w:t>延迟设定时间后，前级</w:t>
      </w:r>
      <w:proofErr w:type="gramStart"/>
      <w:r>
        <w:rPr>
          <w:rFonts w:hint="eastAsia"/>
        </w:rPr>
        <w:t>贮水罐进水阀</w:t>
      </w:r>
      <w:proofErr w:type="gramEnd"/>
      <w:r>
        <w:rPr>
          <w:rFonts w:hint="eastAsia"/>
        </w:rPr>
        <w:t>自动打开，记录动作时间间隔；</w:t>
      </w:r>
    </w:p>
    <w:p w14:paraId="50B896A9" w14:textId="7CB65A54" w:rsidR="006778D2" w:rsidRDefault="00000000" w:rsidP="005B4DA5">
      <w:pPr>
        <w:pStyle w:val="affa"/>
        <w:numPr>
          <w:ilvl w:val="0"/>
          <w:numId w:val="26"/>
        </w:numPr>
        <w:ind w:firstLineChars="0"/>
      </w:pPr>
      <w:proofErr w:type="gramStart"/>
      <w:r>
        <w:rPr>
          <w:rFonts w:hint="eastAsia"/>
        </w:rPr>
        <w:t>气水</w:t>
      </w:r>
      <w:proofErr w:type="gramEnd"/>
      <w:r>
        <w:rPr>
          <w:rFonts w:hint="eastAsia"/>
        </w:rPr>
        <w:t>分离器排水至设定位置后，确认自动控制逻辑触发排水隔离阀关闭，记录此时的</w:t>
      </w:r>
      <w:proofErr w:type="gramStart"/>
      <w:r>
        <w:rPr>
          <w:rFonts w:hint="eastAsia"/>
        </w:rPr>
        <w:t>气水</w:t>
      </w:r>
      <w:proofErr w:type="gramEnd"/>
      <w:r>
        <w:rPr>
          <w:rFonts w:hint="eastAsia"/>
        </w:rPr>
        <w:t>分离器液位；</w:t>
      </w:r>
    </w:p>
    <w:p w14:paraId="5478B3BD" w14:textId="2474684C" w:rsidR="006778D2" w:rsidRDefault="00000000" w:rsidP="005B4DA5">
      <w:pPr>
        <w:pStyle w:val="affa"/>
        <w:numPr>
          <w:ilvl w:val="0"/>
          <w:numId w:val="26"/>
        </w:numPr>
        <w:ind w:firstLineChars="0"/>
      </w:pPr>
      <w:r>
        <w:rPr>
          <w:rFonts w:hint="eastAsia"/>
        </w:rPr>
        <w:t>延迟设定时间后，前级</w:t>
      </w:r>
      <w:proofErr w:type="gramStart"/>
      <w:r>
        <w:rPr>
          <w:rFonts w:hint="eastAsia"/>
        </w:rPr>
        <w:t>贮水罐进水阀</w:t>
      </w:r>
      <w:proofErr w:type="gramEnd"/>
      <w:r>
        <w:rPr>
          <w:rFonts w:hint="eastAsia"/>
        </w:rPr>
        <w:t>自动关闭，记录动作时间间隔；</w:t>
      </w:r>
    </w:p>
    <w:p w14:paraId="35942FD4" w14:textId="77C16A40" w:rsidR="006778D2" w:rsidRDefault="00000000" w:rsidP="005B4DA5">
      <w:pPr>
        <w:pStyle w:val="affa"/>
        <w:numPr>
          <w:ilvl w:val="0"/>
          <w:numId w:val="26"/>
        </w:numPr>
        <w:ind w:firstLineChars="0"/>
      </w:pPr>
      <w:r>
        <w:rPr>
          <w:rFonts w:hint="eastAsia"/>
        </w:rPr>
        <w:t>记录前级贮水罐排水</w:t>
      </w:r>
      <w:proofErr w:type="gramStart"/>
      <w:r>
        <w:rPr>
          <w:rFonts w:hint="eastAsia"/>
        </w:rPr>
        <w:t>结束后液位</w:t>
      </w:r>
      <w:proofErr w:type="gramEnd"/>
      <w:r>
        <w:rPr>
          <w:rFonts w:hint="eastAsia"/>
        </w:rPr>
        <w:t>，然后将前级贮水罐中的水排放干净。</w:t>
      </w:r>
    </w:p>
    <w:p w14:paraId="10FBAD83" w14:textId="769CF10E" w:rsidR="006778D2" w:rsidRDefault="00000000" w:rsidP="005B4DA5">
      <w:pPr>
        <w:pStyle w:val="affa"/>
        <w:numPr>
          <w:ilvl w:val="0"/>
          <w:numId w:val="23"/>
        </w:numPr>
        <w:ind w:firstLine="420"/>
      </w:pPr>
      <w:r>
        <w:rPr>
          <w:rFonts w:hint="eastAsia"/>
        </w:rPr>
        <w:t>接收氦净化系统事故冷却除湿</w:t>
      </w:r>
      <w:proofErr w:type="gramStart"/>
      <w:r>
        <w:rPr>
          <w:rFonts w:hint="eastAsia"/>
        </w:rPr>
        <w:t>列水氦</w:t>
      </w:r>
      <w:proofErr w:type="gramEnd"/>
      <w:r>
        <w:rPr>
          <w:rFonts w:hint="eastAsia"/>
        </w:rPr>
        <w:t>冷却器2进口</w:t>
      </w:r>
      <w:proofErr w:type="gramStart"/>
      <w:r>
        <w:rPr>
          <w:rFonts w:hint="eastAsia"/>
        </w:rPr>
        <w:t>联箱超液</w:t>
      </w:r>
      <w:proofErr w:type="gramEnd"/>
      <w:r>
        <w:rPr>
          <w:rFonts w:hint="eastAsia"/>
        </w:rPr>
        <w:t>位排水试验：</w:t>
      </w:r>
    </w:p>
    <w:p w14:paraId="223C37BC" w14:textId="5A9D100E" w:rsidR="006778D2" w:rsidRDefault="00000000" w:rsidP="005B4DA5">
      <w:pPr>
        <w:pStyle w:val="affa"/>
        <w:numPr>
          <w:ilvl w:val="0"/>
          <w:numId w:val="27"/>
        </w:numPr>
        <w:ind w:firstLineChars="0"/>
      </w:pPr>
      <w:r>
        <w:rPr>
          <w:rFonts w:hint="eastAsia"/>
        </w:rPr>
        <w:t>记录前级贮水罐的初始液位；</w:t>
      </w:r>
    </w:p>
    <w:p w14:paraId="7B32E329" w14:textId="1C9D8047" w:rsidR="006778D2" w:rsidRDefault="00000000" w:rsidP="005B4DA5">
      <w:pPr>
        <w:pStyle w:val="affa"/>
        <w:numPr>
          <w:ilvl w:val="0"/>
          <w:numId w:val="27"/>
        </w:numPr>
        <w:ind w:firstLineChars="0"/>
      </w:pPr>
      <w:r>
        <w:rPr>
          <w:rFonts w:hint="eastAsia"/>
        </w:rPr>
        <w:t>使用临时充水设施（如水压泵）</w:t>
      </w:r>
      <w:proofErr w:type="gramStart"/>
      <w:r>
        <w:rPr>
          <w:rFonts w:hint="eastAsia"/>
        </w:rPr>
        <w:t>向水氦冷却器</w:t>
      </w:r>
      <w:proofErr w:type="gramEnd"/>
      <w:r>
        <w:rPr>
          <w:rFonts w:hint="eastAsia"/>
        </w:rPr>
        <w:t>2</w:t>
      </w:r>
      <w:proofErr w:type="gramStart"/>
      <w:r>
        <w:rPr>
          <w:rFonts w:hint="eastAsia"/>
        </w:rPr>
        <w:t>进口联箱充水</w:t>
      </w:r>
      <w:proofErr w:type="gramEnd"/>
      <w:r>
        <w:rPr>
          <w:rFonts w:hint="eastAsia"/>
        </w:rPr>
        <w:t>至设定排水位置，确认自动控制逻辑触发排水隔离阀打开，记录此时的</w:t>
      </w:r>
      <w:proofErr w:type="gramStart"/>
      <w:r>
        <w:rPr>
          <w:rFonts w:hint="eastAsia"/>
        </w:rPr>
        <w:t>气水</w:t>
      </w:r>
      <w:proofErr w:type="gramEnd"/>
      <w:r>
        <w:rPr>
          <w:rFonts w:hint="eastAsia"/>
        </w:rPr>
        <w:t>分离器液位；</w:t>
      </w:r>
    </w:p>
    <w:p w14:paraId="6A41A11D" w14:textId="3914A867" w:rsidR="006778D2" w:rsidRDefault="00000000" w:rsidP="005B4DA5">
      <w:pPr>
        <w:pStyle w:val="affa"/>
        <w:numPr>
          <w:ilvl w:val="0"/>
          <w:numId w:val="27"/>
        </w:numPr>
        <w:ind w:firstLineChars="0"/>
      </w:pPr>
      <w:r>
        <w:rPr>
          <w:rFonts w:hint="eastAsia"/>
        </w:rPr>
        <w:t>延迟设定时间后，前级</w:t>
      </w:r>
      <w:proofErr w:type="gramStart"/>
      <w:r>
        <w:rPr>
          <w:rFonts w:hint="eastAsia"/>
        </w:rPr>
        <w:t>贮水罐进水阀</w:t>
      </w:r>
      <w:proofErr w:type="gramEnd"/>
      <w:r>
        <w:rPr>
          <w:rFonts w:hint="eastAsia"/>
        </w:rPr>
        <w:t>自动打开，记录动作时间间隔；</w:t>
      </w:r>
    </w:p>
    <w:p w14:paraId="72CED43C" w14:textId="7AB43F33" w:rsidR="006778D2" w:rsidRDefault="00000000" w:rsidP="005B4DA5">
      <w:pPr>
        <w:pStyle w:val="affa"/>
        <w:numPr>
          <w:ilvl w:val="0"/>
          <w:numId w:val="27"/>
        </w:numPr>
        <w:ind w:firstLineChars="0"/>
      </w:pPr>
      <w:proofErr w:type="gramStart"/>
      <w:r>
        <w:rPr>
          <w:rFonts w:hint="eastAsia"/>
        </w:rPr>
        <w:t>水氦冷却器</w:t>
      </w:r>
      <w:proofErr w:type="gramEnd"/>
      <w:r>
        <w:rPr>
          <w:rFonts w:hint="eastAsia"/>
        </w:rPr>
        <w:t>2</w:t>
      </w:r>
      <w:proofErr w:type="gramStart"/>
      <w:r>
        <w:rPr>
          <w:rFonts w:hint="eastAsia"/>
        </w:rPr>
        <w:t>进口联箱排水</w:t>
      </w:r>
      <w:proofErr w:type="gramEnd"/>
      <w:r>
        <w:rPr>
          <w:rFonts w:hint="eastAsia"/>
        </w:rPr>
        <w:t>至设定位置后，确认自动控制逻辑触发排水隔离阀关闭，记录此时</w:t>
      </w:r>
      <w:proofErr w:type="gramStart"/>
      <w:r>
        <w:rPr>
          <w:rFonts w:hint="eastAsia"/>
        </w:rPr>
        <w:t>的水氦冷却器</w:t>
      </w:r>
      <w:proofErr w:type="gramEnd"/>
      <w:r>
        <w:rPr>
          <w:rFonts w:hint="eastAsia"/>
        </w:rPr>
        <w:t>2进口</w:t>
      </w:r>
      <w:proofErr w:type="gramStart"/>
      <w:r>
        <w:rPr>
          <w:rFonts w:hint="eastAsia"/>
        </w:rPr>
        <w:t>联箱液</w:t>
      </w:r>
      <w:proofErr w:type="gramEnd"/>
      <w:r>
        <w:rPr>
          <w:rFonts w:hint="eastAsia"/>
        </w:rPr>
        <w:t>位；</w:t>
      </w:r>
    </w:p>
    <w:p w14:paraId="03B107EC" w14:textId="17DC02AB" w:rsidR="006778D2" w:rsidRDefault="00000000" w:rsidP="005B4DA5">
      <w:pPr>
        <w:pStyle w:val="affa"/>
        <w:numPr>
          <w:ilvl w:val="0"/>
          <w:numId w:val="27"/>
        </w:numPr>
        <w:ind w:firstLineChars="0"/>
      </w:pPr>
      <w:r>
        <w:rPr>
          <w:rFonts w:hint="eastAsia"/>
        </w:rPr>
        <w:t>延迟设定时间后，前级</w:t>
      </w:r>
      <w:proofErr w:type="gramStart"/>
      <w:r>
        <w:rPr>
          <w:rFonts w:hint="eastAsia"/>
        </w:rPr>
        <w:t>贮水罐进水阀</w:t>
      </w:r>
      <w:proofErr w:type="gramEnd"/>
      <w:r>
        <w:rPr>
          <w:rFonts w:hint="eastAsia"/>
        </w:rPr>
        <w:t>自动关闭，记录动作时间间隔；</w:t>
      </w:r>
    </w:p>
    <w:p w14:paraId="3989A19B" w14:textId="7E1DD6C9" w:rsidR="006778D2" w:rsidRDefault="00000000" w:rsidP="005B4DA5">
      <w:pPr>
        <w:pStyle w:val="affa"/>
        <w:numPr>
          <w:ilvl w:val="0"/>
          <w:numId w:val="27"/>
        </w:numPr>
        <w:ind w:firstLineChars="0"/>
      </w:pPr>
      <w:r>
        <w:rPr>
          <w:rFonts w:hint="eastAsia"/>
        </w:rPr>
        <w:t>记录前级贮水罐排水</w:t>
      </w:r>
      <w:proofErr w:type="gramStart"/>
      <w:r>
        <w:rPr>
          <w:rFonts w:hint="eastAsia"/>
        </w:rPr>
        <w:t>结束后液位</w:t>
      </w:r>
      <w:proofErr w:type="gramEnd"/>
      <w:r>
        <w:rPr>
          <w:rFonts w:hint="eastAsia"/>
        </w:rPr>
        <w:t>，然后将前级贮水罐中的水排放干净。</w:t>
      </w:r>
    </w:p>
    <w:p w14:paraId="70098BFA" w14:textId="77777777" w:rsidR="006778D2" w:rsidRDefault="00000000">
      <w:pPr>
        <w:pStyle w:val="affa"/>
        <w:ind w:firstLineChars="0" w:firstLine="0"/>
      </w:pPr>
      <w:r>
        <w:rPr>
          <w:rFonts w:ascii="黑体" w:eastAsia="黑体" w:hint="eastAsia"/>
        </w:rPr>
        <w:t>6</w:t>
      </w:r>
      <w:r>
        <w:rPr>
          <w:rFonts w:ascii="黑体" w:eastAsia="黑体"/>
        </w:rPr>
        <w:t>.2.1.3</w:t>
      </w:r>
      <w:r>
        <w:t xml:space="preserve"> </w:t>
      </w:r>
      <w:r w:rsidRPr="005B4DA5">
        <w:rPr>
          <w:rFonts w:ascii="黑体" w:eastAsia="黑体"/>
        </w:rPr>
        <w:t xml:space="preserve"> </w:t>
      </w:r>
      <w:r w:rsidRPr="005B4DA5">
        <w:rPr>
          <w:rFonts w:ascii="黑体" w:eastAsia="黑体" w:hint="eastAsia"/>
        </w:rPr>
        <w:t>验收准则</w:t>
      </w:r>
    </w:p>
    <w:p w14:paraId="394BD967" w14:textId="77777777" w:rsidR="006778D2" w:rsidRDefault="00000000">
      <w:pPr>
        <w:pStyle w:val="affa"/>
        <w:rPr>
          <w:szCs w:val="21"/>
        </w:rPr>
      </w:pPr>
      <w:r>
        <w:rPr>
          <w:rFonts w:hint="eastAsia"/>
          <w:szCs w:val="21"/>
        </w:rPr>
        <w:t>各</w:t>
      </w:r>
      <w:proofErr w:type="gramStart"/>
      <w:r>
        <w:rPr>
          <w:rFonts w:hint="eastAsia"/>
          <w:szCs w:val="21"/>
        </w:rPr>
        <w:t>气水</w:t>
      </w:r>
      <w:proofErr w:type="gramEnd"/>
      <w:r>
        <w:rPr>
          <w:rFonts w:hint="eastAsia"/>
          <w:szCs w:val="21"/>
        </w:rPr>
        <w:t>分离器能够正常排水，</w:t>
      </w:r>
      <w:proofErr w:type="gramStart"/>
      <w:r>
        <w:rPr>
          <w:rFonts w:hint="eastAsia"/>
          <w:szCs w:val="21"/>
        </w:rPr>
        <w:t>并被氦辅助系统</w:t>
      </w:r>
      <w:proofErr w:type="gramEnd"/>
      <w:r>
        <w:rPr>
          <w:rFonts w:hint="eastAsia"/>
          <w:szCs w:val="21"/>
        </w:rPr>
        <w:t>的排水系统接收，各阀门远程动作正常。</w:t>
      </w:r>
    </w:p>
    <w:p w14:paraId="2DE00755" w14:textId="77777777" w:rsidR="006778D2" w:rsidRDefault="00000000">
      <w:pPr>
        <w:pStyle w:val="a4"/>
        <w:numPr>
          <w:ilvl w:val="0"/>
          <w:numId w:val="0"/>
        </w:numPr>
        <w:spacing w:beforeLines="50" w:before="156" w:afterLines="50" w:after="156"/>
      </w:pPr>
      <w:bookmarkStart w:id="126" w:name="_Toc121138206"/>
      <w:bookmarkStart w:id="127" w:name="_Toc121149526"/>
      <w:r>
        <w:rPr>
          <w:rFonts w:hint="eastAsia"/>
        </w:rPr>
        <w:t>6.2.2 氦辅助系统的排水系统内部水转运功能试验</w:t>
      </w:r>
      <w:bookmarkEnd w:id="126"/>
      <w:bookmarkEnd w:id="127"/>
    </w:p>
    <w:p w14:paraId="0686033A" w14:textId="77777777" w:rsidR="006778D2" w:rsidRDefault="00000000">
      <w:pPr>
        <w:pStyle w:val="affa"/>
        <w:ind w:firstLineChars="0" w:firstLine="0"/>
      </w:pPr>
      <w:r>
        <w:rPr>
          <w:rFonts w:ascii="黑体" w:eastAsia="黑体" w:hint="eastAsia"/>
        </w:rPr>
        <w:t>6</w:t>
      </w:r>
      <w:r>
        <w:rPr>
          <w:rFonts w:ascii="黑体" w:eastAsia="黑体"/>
        </w:rPr>
        <w:t>.2.2.1</w:t>
      </w:r>
      <w:r>
        <w:t xml:space="preserve">  </w:t>
      </w:r>
      <w:r>
        <w:rPr>
          <w:rFonts w:hint="eastAsia"/>
        </w:rPr>
        <w:t>前提条件及要求</w:t>
      </w:r>
    </w:p>
    <w:p w14:paraId="5E367626" w14:textId="6C8C25FC" w:rsidR="006778D2" w:rsidRDefault="00000000" w:rsidP="005B4DA5">
      <w:pPr>
        <w:pStyle w:val="affa"/>
        <w:numPr>
          <w:ilvl w:val="0"/>
          <w:numId w:val="28"/>
        </w:numPr>
        <w:ind w:firstLine="420"/>
      </w:pPr>
      <w:r>
        <w:rPr>
          <w:rFonts w:hint="eastAsia"/>
        </w:rPr>
        <w:t>通过临时充水装置</w:t>
      </w:r>
      <w:proofErr w:type="gramStart"/>
      <w:r>
        <w:rPr>
          <w:rFonts w:hint="eastAsia"/>
        </w:rPr>
        <w:t>向前级贮水</w:t>
      </w:r>
      <w:proofErr w:type="gramEnd"/>
      <w:r>
        <w:rPr>
          <w:rFonts w:hint="eastAsia"/>
        </w:rPr>
        <w:t>罐充入足量的水（采用核岛除盐水）；</w:t>
      </w:r>
    </w:p>
    <w:p w14:paraId="6A5F84D7" w14:textId="7870C9E4" w:rsidR="006778D2" w:rsidRDefault="00000000" w:rsidP="005B4DA5">
      <w:pPr>
        <w:pStyle w:val="affa"/>
        <w:numPr>
          <w:ilvl w:val="0"/>
          <w:numId w:val="28"/>
        </w:numPr>
        <w:ind w:firstLine="420"/>
      </w:pPr>
      <w:r>
        <w:rPr>
          <w:rFonts w:hint="eastAsia"/>
        </w:rPr>
        <w:t>氦辅助系统的排气系统氦气暂存罐内充入足够的气体（压缩空气、氮气或氦气）。</w:t>
      </w:r>
    </w:p>
    <w:p w14:paraId="6D7821AA" w14:textId="77777777" w:rsidR="006778D2" w:rsidRDefault="00000000">
      <w:pPr>
        <w:pStyle w:val="affa"/>
        <w:ind w:firstLineChars="0" w:firstLine="0"/>
      </w:pPr>
      <w:r>
        <w:rPr>
          <w:rFonts w:ascii="黑体" w:eastAsia="黑体" w:hint="eastAsia"/>
        </w:rPr>
        <w:t>6</w:t>
      </w:r>
      <w:r>
        <w:rPr>
          <w:rFonts w:ascii="黑体" w:eastAsia="黑体"/>
        </w:rPr>
        <w:t>.2.2.2</w:t>
      </w:r>
      <w:r>
        <w:t xml:space="preserve">  </w:t>
      </w:r>
      <w:r>
        <w:rPr>
          <w:rFonts w:hint="eastAsia"/>
        </w:rPr>
        <w:t>试验步骤</w:t>
      </w:r>
    </w:p>
    <w:p w14:paraId="34B076BD" w14:textId="324F7B95" w:rsidR="006778D2" w:rsidRDefault="00000000" w:rsidP="005B4DA5">
      <w:pPr>
        <w:pStyle w:val="affa"/>
        <w:numPr>
          <w:ilvl w:val="0"/>
          <w:numId w:val="29"/>
        </w:numPr>
        <w:ind w:firstLine="420"/>
      </w:pPr>
      <w:r>
        <w:rPr>
          <w:rFonts w:hint="eastAsia"/>
        </w:rPr>
        <w:t>前级贮水罐</w:t>
      </w:r>
      <w:proofErr w:type="gramStart"/>
      <w:r>
        <w:rPr>
          <w:rFonts w:hint="eastAsia"/>
        </w:rPr>
        <w:t>向后级贮水</w:t>
      </w:r>
      <w:proofErr w:type="gramEnd"/>
      <w:r>
        <w:rPr>
          <w:rFonts w:hint="eastAsia"/>
        </w:rPr>
        <w:t>罐转运水试验：</w:t>
      </w:r>
    </w:p>
    <w:p w14:paraId="70C7ED6D" w14:textId="47ADF5B8" w:rsidR="006778D2" w:rsidRDefault="00000000" w:rsidP="005B4DA5">
      <w:pPr>
        <w:pStyle w:val="affa"/>
        <w:numPr>
          <w:ilvl w:val="0"/>
          <w:numId w:val="30"/>
        </w:numPr>
        <w:ind w:firstLineChars="0"/>
      </w:pPr>
      <w:r>
        <w:rPr>
          <w:rFonts w:hint="eastAsia"/>
        </w:rPr>
        <w:t>开启氦辅助系统的排气</w:t>
      </w:r>
      <w:proofErr w:type="gramStart"/>
      <w:r>
        <w:rPr>
          <w:rFonts w:hint="eastAsia"/>
        </w:rPr>
        <w:t>系统向氦辅助系统</w:t>
      </w:r>
      <w:proofErr w:type="gramEnd"/>
      <w:r>
        <w:rPr>
          <w:rFonts w:hint="eastAsia"/>
        </w:rPr>
        <w:t>的排水系统供气阀，为前级贮水罐充压至0.13±</w:t>
      </w:r>
      <w:proofErr w:type="spellStart"/>
      <w:r>
        <w:rPr>
          <w:rFonts w:hint="eastAsia"/>
        </w:rPr>
        <w:t>MPa.g</w:t>
      </w:r>
      <w:proofErr w:type="spellEnd"/>
      <w:r>
        <w:rPr>
          <w:rFonts w:hint="eastAsia"/>
        </w:rPr>
        <w:t>，关闭供气阀；</w:t>
      </w:r>
    </w:p>
    <w:p w14:paraId="40EC545A" w14:textId="2D7E6A8B" w:rsidR="006778D2" w:rsidRDefault="00000000" w:rsidP="005B4DA5">
      <w:pPr>
        <w:pStyle w:val="affa"/>
        <w:numPr>
          <w:ilvl w:val="0"/>
          <w:numId w:val="30"/>
        </w:numPr>
        <w:ind w:firstLineChars="0"/>
      </w:pPr>
      <w:r>
        <w:rPr>
          <w:rFonts w:hint="eastAsia"/>
        </w:rPr>
        <w:t>开启后级贮水罐放空阀，为平衡注水压力左准备；</w:t>
      </w:r>
    </w:p>
    <w:p w14:paraId="456CCDF2" w14:textId="4221CC02" w:rsidR="006778D2" w:rsidRDefault="00000000" w:rsidP="005B4DA5">
      <w:pPr>
        <w:pStyle w:val="affa"/>
        <w:numPr>
          <w:ilvl w:val="0"/>
          <w:numId w:val="30"/>
        </w:numPr>
        <w:ind w:firstLineChars="0"/>
      </w:pPr>
      <w:r>
        <w:rPr>
          <w:rFonts w:hint="eastAsia"/>
        </w:rPr>
        <w:lastRenderedPageBreak/>
        <w:t>开启后级</w:t>
      </w:r>
      <w:proofErr w:type="gramStart"/>
      <w:r>
        <w:rPr>
          <w:rFonts w:hint="eastAsia"/>
        </w:rPr>
        <w:t>贮水罐进水阀</w:t>
      </w:r>
      <w:proofErr w:type="gramEnd"/>
      <w:r>
        <w:rPr>
          <w:rFonts w:hint="eastAsia"/>
        </w:rPr>
        <w:t>，开始</w:t>
      </w:r>
      <w:proofErr w:type="gramStart"/>
      <w:r>
        <w:rPr>
          <w:rFonts w:hint="eastAsia"/>
        </w:rPr>
        <w:t>向后级贮水</w:t>
      </w:r>
      <w:proofErr w:type="gramEnd"/>
      <w:r>
        <w:rPr>
          <w:rFonts w:hint="eastAsia"/>
        </w:rPr>
        <w:t>罐转运水，观察到后级</w:t>
      </w:r>
      <w:proofErr w:type="gramStart"/>
      <w:r>
        <w:rPr>
          <w:rFonts w:hint="eastAsia"/>
        </w:rPr>
        <w:t>贮水罐液位</w:t>
      </w:r>
      <w:proofErr w:type="gramEnd"/>
      <w:r>
        <w:rPr>
          <w:rFonts w:hint="eastAsia"/>
        </w:rPr>
        <w:t>上升，关闭进水阀；</w:t>
      </w:r>
    </w:p>
    <w:p w14:paraId="7A25A12A" w14:textId="484F83AB" w:rsidR="006778D2" w:rsidRDefault="00000000" w:rsidP="005B4DA5">
      <w:pPr>
        <w:pStyle w:val="affa"/>
        <w:numPr>
          <w:ilvl w:val="0"/>
          <w:numId w:val="30"/>
        </w:numPr>
        <w:ind w:firstLineChars="0"/>
      </w:pPr>
      <w:r>
        <w:rPr>
          <w:rFonts w:hint="eastAsia"/>
        </w:rPr>
        <w:t>重复步骤a～c，完成前级</w:t>
      </w:r>
      <w:proofErr w:type="gramStart"/>
      <w:r>
        <w:rPr>
          <w:rFonts w:hint="eastAsia"/>
        </w:rPr>
        <w:t>贮水罐向其它</w:t>
      </w:r>
      <w:proofErr w:type="gramEnd"/>
      <w:r>
        <w:rPr>
          <w:rFonts w:hint="eastAsia"/>
        </w:rPr>
        <w:t>后级贮水罐的转运水试验，过程中如果前级贮水</w:t>
      </w:r>
      <w:proofErr w:type="gramStart"/>
      <w:r>
        <w:rPr>
          <w:rFonts w:hint="eastAsia"/>
        </w:rPr>
        <w:t>罐压力</w:t>
      </w:r>
      <w:proofErr w:type="gramEnd"/>
      <w:r>
        <w:rPr>
          <w:rFonts w:hint="eastAsia"/>
        </w:rPr>
        <w:t>不足，可通过氦辅助系统的排气系统</w:t>
      </w:r>
      <w:proofErr w:type="gramStart"/>
      <w:r>
        <w:rPr>
          <w:rFonts w:hint="eastAsia"/>
        </w:rPr>
        <w:t>向前级贮水</w:t>
      </w:r>
      <w:proofErr w:type="gramEnd"/>
      <w:r>
        <w:rPr>
          <w:rFonts w:hint="eastAsia"/>
        </w:rPr>
        <w:t>罐间歇补压。</w:t>
      </w:r>
    </w:p>
    <w:p w14:paraId="10A4C9D0" w14:textId="7922F196" w:rsidR="006778D2" w:rsidRDefault="00000000" w:rsidP="005B4DA5">
      <w:pPr>
        <w:pStyle w:val="affa"/>
        <w:numPr>
          <w:ilvl w:val="0"/>
          <w:numId w:val="29"/>
        </w:numPr>
        <w:ind w:firstLine="420"/>
      </w:pPr>
      <w:r>
        <w:rPr>
          <w:rFonts w:hint="eastAsia"/>
        </w:rPr>
        <w:t>事故废水贮存罐</w:t>
      </w:r>
      <w:proofErr w:type="gramStart"/>
      <w:r>
        <w:rPr>
          <w:rFonts w:hint="eastAsia"/>
        </w:rPr>
        <w:t>向后级贮水</w:t>
      </w:r>
      <w:proofErr w:type="gramEnd"/>
      <w:r>
        <w:rPr>
          <w:rFonts w:hint="eastAsia"/>
        </w:rPr>
        <w:t>罐转运水试验：</w:t>
      </w:r>
    </w:p>
    <w:p w14:paraId="1CDEE64A" w14:textId="13B83D27" w:rsidR="006778D2" w:rsidRDefault="00000000" w:rsidP="005B4DA5">
      <w:pPr>
        <w:pStyle w:val="affa"/>
        <w:numPr>
          <w:ilvl w:val="0"/>
          <w:numId w:val="31"/>
        </w:numPr>
        <w:ind w:firstLineChars="0"/>
      </w:pPr>
      <w:r>
        <w:rPr>
          <w:rFonts w:hint="eastAsia"/>
        </w:rPr>
        <w:t>开启氦辅助系统的排气</w:t>
      </w:r>
      <w:proofErr w:type="gramStart"/>
      <w:r>
        <w:rPr>
          <w:rFonts w:hint="eastAsia"/>
        </w:rPr>
        <w:t>系统向氦辅助系统</w:t>
      </w:r>
      <w:proofErr w:type="gramEnd"/>
      <w:r>
        <w:rPr>
          <w:rFonts w:hint="eastAsia"/>
        </w:rPr>
        <w:t>的排水系统供气阀，为事故废水贮存罐充压至0.13±</w:t>
      </w:r>
      <w:proofErr w:type="spellStart"/>
      <w:r>
        <w:rPr>
          <w:rFonts w:hint="eastAsia"/>
        </w:rPr>
        <w:t>MPa.g</w:t>
      </w:r>
      <w:proofErr w:type="spellEnd"/>
      <w:r>
        <w:rPr>
          <w:rFonts w:hint="eastAsia"/>
        </w:rPr>
        <w:t>，关闭供气阀；</w:t>
      </w:r>
    </w:p>
    <w:p w14:paraId="2E35616D" w14:textId="2CDB4FAA" w:rsidR="006778D2" w:rsidRDefault="00000000" w:rsidP="005B4DA5">
      <w:pPr>
        <w:pStyle w:val="affa"/>
        <w:numPr>
          <w:ilvl w:val="0"/>
          <w:numId w:val="31"/>
        </w:numPr>
        <w:ind w:firstLineChars="0"/>
      </w:pPr>
      <w:r>
        <w:rPr>
          <w:rFonts w:hint="eastAsia"/>
        </w:rPr>
        <w:t>开启后级贮水罐放空阀，为平衡注水压力左准备；</w:t>
      </w:r>
    </w:p>
    <w:p w14:paraId="50E76372" w14:textId="481708CC" w:rsidR="006778D2" w:rsidRDefault="00000000" w:rsidP="005B4DA5">
      <w:pPr>
        <w:pStyle w:val="affa"/>
        <w:numPr>
          <w:ilvl w:val="0"/>
          <w:numId w:val="31"/>
        </w:numPr>
        <w:ind w:firstLineChars="0"/>
      </w:pPr>
      <w:r>
        <w:rPr>
          <w:rFonts w:hint="eastAsia"/>
        </w:rPr>
        <w:t>开启后级</w:t>
      </w:r>
      <w:proofErr w:type="gramStart"/>
      <w:r>
        <w:rPr>
          <w:rFonts w:hint="eastAsia"/>
        </w:rPr>
        <w:t>贮水罐进水阀</w:t>
      </w:r>
      <w:proofErr w:type="gramEnd"/>
      <w:r>
        <w:rPr>
          <w:rFonts w:hint="eastAsia"/>
        </w:rPr>
        <w:t>，开始</w:t>
      </w:r>
      <w:proofErr w:type="gramStart"/>
      <w:r>
        <w:rPr>
          <w:rFonts w:hint="eastAsia"/>
        </w:rPr>
        <w:t>向后级贮水</w:t>
      </w:r>
      <w:proofErr w:type="gramEnd"/>
      <w:r>
        <w:rPr>
          <w:rFonts w:hint="eastAsia"/>
        </w:rPr>
        <w:t>罐转运水，观察到后级</w:t>
      </w:r>
      <w:proofErr w:type="gramStart"/>
      <w:r>
        <w:rPr>
          <w:rFonts w:hint="eastAsia"/>
        </w:rPr>
        <w:t>贮水罐液位</w:t>
      </w:r>
      <w:proofErr w:type="gramEnd"/>
      <w:r>
        <w:rPr>
          <w:rFonts w:hint="eastAsia"/>
        </w:rPr>
        <w:t>上升，关闭进水阀。</w:t>
      </w:r>
    </w:p>
    <w:p w14:paraId="57DEE5E1" w14:textId="66C7614E" w:rsidR="006778D2" w:rsidRDefault="00000000" w:rsidP="005B4DA5">
      <w:pPr>
        <w:pStyle w:val="affa"/>
        <w:numPr>
          <w:ilvl w:val="0"/>
          <w:numId w:val="29"/>
        </w:numPr>
        <w:ind w:firstLine="420"/>
      </w:pPr>
      <w:r>
        <w:rPr>
          <w:rFonts w:hint="eastAsia"/>
        </w:rPr>
        <w:t>管线最长的两个后级贮水</w:t>
      </w:r>
      <w:proofErr w:type="gramStart"/>
      <w:r>
        <w:rPr>
          <w:rFonts w:hint="eastAsia"/>
        </w:rPr>
        <w:t>罐之间</w:t>
      </w:r>
      <w:proofErr w:type="gramEnd"/>
      <w:r>
        <w:rPr>
          <w:rFonts w:hint="eastAsia"/>
        </w:rPr>
        <w:t>转运水试验：</w:t>
      </w:r>
    </w:p>
    <w:p w14:paraId="1D25BDEF" w14:textId="6416F0FF" w:rsidR="006778D2" w:rsidRDefault="00000000" w:rsidP="005B4DA5">
      <w:pPr>
        <w:pStyle w:val="affa"/>
        <w:numPr>
          <w:ilvl w:val="0"/>
          <w:numId w:val="32"/>
        </w:numPr>
        <w:ind w:firstLineChars="0"/>
      </w:pPr>
      <w:r>
        <w:rPr>
          <w:rFonts w:hint="eastAsia"/>
        </w:rPr>
        <w:t>开启氦辅助系统的排气</w:t>
      </w:r>
      <w:proofErr w:type="gramStart"/>
      <w:r>
        <w:rPr>
          <w:rFonts w:hint="eastAsia"/>
        </w:rPr>
        <w:t>系统向氦辅助系统</w:t>
      </w:r>
      <w:proofErr w:type="gramEnd"/>
      <w:r>
        <w:rPr>
          <w:rFonts w:hint="eastAsia"/>
        </w:rPr>
        <w:t>的排水系统供气阀，为排放后级贮水罐充压至0.13±</w:t>
      </w:r>
      <w:proofErr w:type="spellStart"/>
      <w:r>
        <w:rPr>
          <w:rFonts w:hint="eastAsia"/>
        </w:rPr>
        <w:t>MPa.g</w:t>
      </w:r>
      <w:proofErr w:type="spellEnd"/>
      <w:r>
        <w:rPr>
          <w:rFonts w:hint="eastAsia"/>
        </w:rPr>
        <w:t>，关闭供气阀；</w:t>
      </w:r>
    </w:p>
    <w:p w14:paraId="4BF44175" w14:textId="79C06FD3" w:rsidR="006778D2" w:rsidRDefault="00000000" w:rsidP="005B4DA5">
      <w:pPr>
        <w:pStyle w:val="affa"/>
        <w:numPr>
          <w:ilvl w:val="0"/>
          <w:numId w:val="32"/>
        </w:numPr>
        <w:ind w:firstLineChars="0"/>
      </w:pPr>
      <w:r>
        <w:rPr>
          <w:rFonts w:hint="eastAsia"/>
        </w:rPr>
        <w:t>开启接收排放后级贮水罐放空阀，为平衡注水压力左准备；</w:t>
      </w:r>
    </w:p>
    <w:p w14:paraId="747FF1DA" w14:textId="5B5A254C" w:rsidR="006778D2" w:rsidRDefault="00000000" w:rsidP="005B4DA5">
      <w:pPr>
        <w:pStyle w:val="affa"/>
        <w:numPr>
          <w:ilvl w:val="0"/>
          <w:numId w:val="32"/>
        </w:numPr>
        <w:ind w:firstLineChars="0"/>
      </w:pPr>
      <w:r>
        <w:rPr>
          <w:rFonts w:hint="eastAsia"/>
        </w:rPr>
        <w:t>开启接收排放后级</w:t>
      </w:r>
      <w:proofErr w:type="gramStart"/>
      <w:r>
        <w:rPr>
          <w:rFonts w:hint="eastAsia"/>
        </w:rPr>
        <w:t>贮水罐进水阀</w:t>
      </w:r>
      <w:proofErr w:type="gramEnd"/>
      <w:r>
        <w:rPr>
          <w:rFonts w:hint="eastAsia"/>
        </w:rPr>
        <w:t>，开始向其转运水，观察到接收排放后级</w:t>
      </w:r>
      <w:proofErr w:type="gramStart"/>
      <w:r>
        <w:rPr>
          <w:rFonts w:hint="eastAsia"/>
        </w:rPr>
        <w:t>贮水罐液位</w:t>
      </w:r>
      <w:proofErr w:type="gramEnd"/>
      <w:r>
        <w:rPr>
          <w:rFonts w:hint="eastAsia"/>
        </w:rPr>
        <w:t>上升，关闭进水阀。</w:t>
      </w:r>
    </w:p>
    <w:p w14:paraId="6B6E3BEB" w14:textId="221F7F6A" w:rsidR="006778D2" w:rsidRDefault="00000000" w:rsidP="005B4DA5">
      <w:pPr>
        <w:pStyle w:val="affa"/>
        <w:numPr>
          <w:ilvl w:val="0"/>
          <w:numId w:val="29"/>
        </w:numPr>
        <w:ind w:firstLine="420"/>
      </w:pPr>
      <w:r>
        <w:rPr>
          <w:rFonts w:hint="eastAsia"/>
        </w:rPr>
        <w:t>后级</w:t>
      </w:r>
      <w:proofErr w:type="gramStart"/>
      <w:r>
        <w:rPr>
          <w:rFonts w:hint="eastAsia"/>
        </w:rPr>
        <w:t>贮水罐向事故</w:t>
      </w:r>
      <w:proofErr w:type="gramEnd"/>
      <w:r>
        <w:rPr>
          <w:rFonts w:hint="eastAsia"/>
        </w:rPr>
        <w:t>废水贮存罐转运水试验：</w:t>
      </w:r>
    </w:p>
    <w:p w14:paraId="7EFD8CCB" w14:textId="0E6F6A83" w:rsidR="006778D2" w:rsidRDefault="00000000" w:rsidP="005B4DA5">
      <w:pPr>
        <w:pStyle w:val="affa"/>
        <w:numPr>
          <w:ilvl w:val="0"/>
          <w:numId w:val="33"/>
        </w:numPr>
        <w:ind w:firstLineChars="0"/>
      </w:pPr>
      <w:r>
        <w:rPr>
          <w:rFonts w:hint="eastAsia"/>
        </w:rPr>
        <w:t>开启氦辅助系统的排气</w:t>
      </w:r>
      <w:proofErr w:type="gramStart"/>
      <w:r>
        <w:rPr>
          <w:rFonts w:hint="eastAsia"/>
        </w:rPr>
        <w:t>系统向氦辅助系统</w:t>
      </w:r>
      <w:proofErr w:type="gramEnd"/>
      <w:r>
        <w:rPr>
          <w:rFonts w:hint="eastAsia"/>
        </w:rPr>
        <w:t>的排水系统供气阀，为后级贮水罐充压至0.13±</w:t>
      </w:r>
      <w:proofErr w:type="spellStart"/>
      <w:r>
        <w:rPr>
          <w:rFonts w:hint="eastAsia"/>
        </w:rPr>
        <w:t>MPa.g</w:t>
      </w:r>
      <w:proofErr w:type="spellEnd"/>
      <w:r>
        <w:rPr>
          <w:rFonts w:hint="eastAsia"/>
        </w:rPr>
        <w:t>，关闭供气阀；</w:t>
      </w:r>
    </w:p>
    <w:p w14:paraId="600F53A3" w14:textId="7AB78F20" w:rsidR="006778D2" w:rsidRDefault="00000000" w:rsidP="005B4DA5">
      <w:pPr>
        <w:pStyle w:val="affa"/>
        <w:numPr>
          <w:ilvl w:val="0"/>
          <w:numId w:val="33"/>
        </w:numPr>
        <w:ind w:firstLineChars="0"/>
      </w:pPr>
      <w:r>
        <w:rPr>
          <w:rFonts w:hint="eastAsia"/>
        </w:rPr>
        <w:t>开启事故废水贮存罐放空阀，为平衡注水压力左准备；</w:t>
      </w:r>
    </w:p>
    <w:p w14:paraId="470872D9" w14:textId="5C090B82" w:rsidR="006778D2" w:rsidRDefault="00000000" w:rsidP="005B4DA5">
      <w:pPr>
        <w:pStyle w:val="affa"/>
        <w:numPr>
          <w:ilvl w:val="0"/>
          <w:numId w:val="33"/>
        </w:numPr>
        <w:ind w:firstLineChars="0"/>
      </w:pPr>
      <w:r>
        <w:rPr>
          <w:rFonts w:hint="eastAsia"/>
        </w:rPr>
        <w:t>开启事故废水</w:t>
      </w:r>
      <w:proofErr w:type="gramStart"/>
      <w:r>
        <w:rPr>
          <w:rFonts w:hint="eastAsia"/>
        </w:rPr>
        <w:t>贮存罐进水阀</w:t>
      </w:r>
      <w:proofErr w:type="gramEnd"/>
      <w:r>
        <w:rPr>
          <w:rFonts w:hint="eastAsia"/>
        </w:rPr>
        <w:t>，开始向事故废水贮存罐转运水，观察到事故废水</w:t>
      </w:r>
      <w:proofErr w:type="gramStart"/>
      <w:r>
        <w:rPr>
          <w:rFonts w:hint="eastAsia"/>
        </w:rPr>
        <w:t>贮存罐液位</w:t>
      </w:r>
      <w:proofErr w:type="gramEnd"/>
      <w:r>
        <w:rPr>
          <w:rFonts w:hint="eastAsia"/>
        </w:rPr>
        <w:t>上升，关闭进水阀。</w:t>
      </w:r>
    </w:p>
    <w:p w14:paraId="2A2AD87C" w14:textId="699E5FCE" w:rsidR="006778D2" w:rsidRDefault="00000000" w:rsidP="005B4DA5">
      <w:pPr>
        <w:pStyle w:val="affa"/>
        <w:numPr>
          <w:ilvl w:val="0"/>
          <w:numId w:val="29"/>
        </w:numPr>
        <w:ind w:firstLine="420"/>
      </w:pPr>
      <w:r>
        <w:rPr>
          <w:rFonts w:hint="eastAsia"/>
        </w:rPr>
        <w:t>事故废水贮存罐排水功能试验：</w:t>
      </w:r>
    </w:p>
    <w:p w14:paraId="48BFC4DE" w14:textId="51BDBCBE" w:rsidR="006778D2" w:rsidRDefault="00000000" w:rsidP="005B4DA5">
      <w:pPr>
        <w:pStyle w:val="affa"/>
        <w:numPr>
          <w:ilvl w:val="0"/>
          <w:numId w:val="34"/>
        </w:numPr>
        <w:ind w:firstLineChars="0"/>
      </w:pPr>
      <w:r>
        <w:rPr>
          <w:rFonts w:hint="eastAsia"/>
        </w:rPr>
        <w:t>开启事故废水</w:t>
      </w:r>
      <w:proofErr w:type="gramStart"/>
      <w:r>
        <w:rPr>
          <w:rFonts w:hint="eastAsia"/>
        </w:rPr>
        <w:t>贮存罐排水阀</w:t>
      </w:r>
      <w:proofErr w:type="gramEnd"/>
      <w:r>
        <w:rPr>
          <w:rFonts w:hint="eastAsia"/>
        </w:rPr>
        <w:t>；</w:t>
      </w:r>
    </w:p>
    <w:p w14:paraId="7FF05ED9" w14:textId="1A301793" w:rsidR="006778D2" w:rsidRDefault="00000000" w:rsidP="005B4DA5">
      <w:pPr>
        <w:pStyle w:val="affa"/>
        <w:numPr>
          <w:ilvl w:val="0"/>
          <w:numId w:val="34"/>
        </w:numPr>
        <w:ind w:firstLineChars="0"/>
      </w:pPr>
      <w:r>
        <w:rPr>
          <w:rFonts w:hint="eastAsia"/>
        </w:rPr>
        <w:t>为事故废水贮存罐充压，期间事故废水贮存罐中的水不断排出，直到排净为止。</w:t>
      </w:r>
    </w:p>
    <w:p w14:paraId="4373A1BE" w14:textId="77777777" w:rsidR="006778D2" w:rsidRDefault="00000000">
      <w:pPr>
        <w:pStyle w:val="affa"/>
        <w:ind w:firstLineChars="0" w:firstLine="0"/>
      </w:pPr>
      <w:r>
        <w:rPr>
          <w:rFonts w:ascii="黑体" w:eastAsia="黑体" w:hint="eastAsia"/>
        </w:rPr>
        <w:t>6</w:t>
      </w:r>
      <w:r>
        <w:rPr>
          <w:rFonts w:ascii="黑体" w:eastAsia="黑体"/>
        </w:rPr>
        <w:t>.2.2.3</w:t>
      </w:r>
      <w:r>
        <w:t xml:space="preserve">  </w:t>
      </w:r>
      <w:r>
        <w:rPr>
          <w:rFonts w:hint="eastAsia"/>
        </w:rPr>
        <w:t>验收准则</w:t>
      </w:r>
    </w:p>
    <w:p w14:paraId="4610DA0D" w14:textId="77777777" w:rsidR="006778D2" w:rsidRDefault="00000000">
      <w:pPr>
        <w:pStyle w:val="affa"/>
        <w:rPr>
          <w:color w:val="000000"/>
          <w:szCs w:val="21"/>
        </w:rPr>
      </w:pPr>
      <w:r>
        <w:rPr>
          <w:rFonts w:hint="eastAsia"/>
          <w:color w:val="000000"/>
          <w:szCs w:val="21"/>
        </w:rPr>
        <w:t>排水操作时，可以观察到排水贮罐液位明显下降，接收排水贮罐液位明显上升。</w:t>
      </w:r>
    </w:p>
    <w:p w14:paraId="0F8A115F" w14:textId="77777777" w:rsidR="006778D2" w:rsidRDefault="00000000">
      <w:pPr>
        <w:pStyle w:val="a4"/>
        <w:numPr>
          <w:ilvl w:val="0"/>
          <w:numId w:val="0"/>
        </w:numPr>
        <w:spacing w:beforeLines="50" w:before="156" w:afterLines="50" w:after="156"/>
      </w:pPr>
      <w:bookmarkStart w:id="128" w:name="_Toc121149527"/>
      <w:r>
        <w:rPr>
          <w:rFonts w:hint="eastAsia"/>
        </w:rPr>
        <w:t>6</w:t>
      </w:r>
      <w:r>
        <w:t xml:space="preserve">.3  </w:t>
      </w:r>
      <w:r>
        <w:rPr>
          <w:rFonts w:hint="eastAsia"/>
        </w:rPr>
        <w:t>氦辅助系统的抽真空系统试验</w:t>
      </w:r>
      <w:bookmarkEnd w:id="128"/>
    </w:p>
    <w:p w14:paraId="3EC92B86" w14:textId="77777777" w:rsidR="006778D2" w:rsidRDefault="00000000">
      <w:pPr>
        <w:pStyle w:val="a4"/>
        <w:numPr>
          <w:ilvl w:val="0"/>
          <w:numId w:val="0"/>
        </w:numPr>
        <w:spacing w:beforeLines="50" w:before="156" w:afterLines="50" w:after="156"/>
      </w:pPr>
      <w:bookmarkStart w:id="129" w:name="_Toc121138207"/>
      <w:bookmarkStart w:id="130" w:name="_Toc121149528"/>
      <w:r>
        <w:rPr>
          <w:rFonts w:hint="eastAsia"/>
        </w:rPr>
        <w:t>6.3.1 前提条件及要求</w:t>
      </w:r>
      <w:bookmarkEnd w:id="129"/>
      <w:bookmarkEnd w:id="130"/>
    </w:p>
    <w:p w14:paraId="46978E7E" w14:textId="3D743182" w:rsidR="006778D2" w:rsidRDefault="00000000" w:rsidP="005B4DA5">
      <w:pPr>
        <w:pStyle w:val="affa"/>
        <w:numPr>
          <w:ilvl w:val="0"/>
          <w:numId w:val="35"/>
        </w:numPr>
        <w:ind w:firstLine="420"/>
      </w:pPr>
      <w:r>
        <w:rPr>
          <w:rFonts w:hint="eastAsia"/>
        </w:rPr>
        <w:t>氦辅助系统的抽真空系统已经安装完成；</w:t>
      </w:r>
    </w:p>
    <w:p w14:paraId="3F42574F" w14:textId="1A4E8D4C" w:rsidR="006778D2" w:rsidRDefault="00000000" w:rsidP="005B4DA5">
      <w:pPr>
        <w:pStyle w:val="affa"/>
        <w:numPr>
          <w:ilvl w:val="0"/>
          <w:numId w:val="35"/>
        </w:numPr>
        <w:ind w:firstLine="420"/>
      </w:pPr>
      <w:r>
        <w:rPr>
          <w:rFonts w:hint="eastAsia"/>
        </w:rPr>
        <w:t>系统热偶</w:t>
      </w:r>
      <w:proofErr w:type="gramStart"/>
      <w:r>
        <w:rPr>
          <w:rFonts w:hint="eastAsia"/>
        </w:rPr>
        <w:t>规</w:t>
      </w:r>
      <w:proofErr w:type="gramEnd"/>
      <w:r>
        <w:rPr>
          <w:rFonts w:hint="eastAsia"/>
        </w:rPr>
        <w:t>真空计可用；</w:t>
      </w:r>
    </w:p>
    <w:p w14:paraId="6F1C3BE0" w14:textId="37F233EC" w:rsidR="006778D2" w:rsidRDefault="00000000" w:rsidP="005B4DA5">
      <w:pPr>
        <w:pStyle w:val="affa"/>
        <w:numPr>
          <w:ilvl w:val="0"/>
          <w:numId w:val="35"/>
        </w:numPr>
        <w:ind w:firstLine="420"/>
      </w:pPr>
      <w:r>
        <w:rPr>
          <w:rFonts w:hint="eastAsia"/>
        </w:rPr>
        <w:t>真空泵入口为常压、常温状态。</w:t>
      </w:r>
    </w:p>
    <w:p w14:paraId="2931F9D6" w14:textId="77777777" w:rsidR="006778D2" w:rsidRDefault="00000000">
      <w:pPr>
        <w:pStyle w:val="a4"/>
        <w:numPr>
          <w:ilvl w:val="0"/>
          <w:numId w:val="0"/>
        </w:numPr>
        <w:spacing w:beforeLines="50" w:before="156" w:afterLines="50" w:after="156"/>
      </w:pPr>
      <w:bookmarkStart w:id="131" w:name="_Toc121138208"/>
      <w:bookmarkStart w:id="132" w:name="_Toc121149529"/>
      <w:r>
        <w:rPr>
          <w:rFonts w:hint="eastAsia"/>
        </w:rPr>
        <w:t>6</w:t>
      </w:r>
      <w:r>
        <w:t xml:space="preserve">.3.2  </w:t>
      </w:r>
      <w:r>
        <w:rPr>
          <w:rFonts w:hint="eastAsia"/>
        </w:rPr>
        <w:t>试验步骤</w:t>
      </w:r>
      <w:bookmarkEnd w:id="131"/>
      <w:bookmarkEnd w:id="132"/>
    </w:p>
    <w:p w14:paraId="7D4A4B26" w14:textId="1CCB1679" w:rsidR="006778D2" w:rsidRDefault="00000000" w:rsidP="005B4DA5">
      <w:pPr>
        <w:pStyle w:val="affa"/>
        <w:numPr>
          <w:ilvl w:val="0"/>
          <w:numId w:val="36"/>
        </w:numPr>
        <w:ind w:firstLine="420"/>
      </w:pPr>
      <w:r>
        <w:rPr>
          <w:rFonts w:hint="eastAsia"/>
        </w:rPr>
        <w:t>真空泵独立运转试验</w:t>
      </w:r>
    </w:p>
    <w:p w14:paraId="2631EACA" w14:textId="2D232FD8" w:rsidR="006778D2" w:rsidRDefault="00000000" w:rsidP="005B4DA5">
      <w:pPr>
        <w:pStyle w:val="affa"/>
        <w:numPr>
          <w:ilvl w:val="0"/>
          <w:numId w:val="37"/>
        </w:numPr>
        <w:ind w:firstLineChars="0"/>
      </w:pPr>
      <w:r>
        <w:rPr>
          <w:rFonts w:hint="eastAsia"/>
        </w:rPr>
        <w:t>打开真空泵的气镇，启动前检查真空泵状态，主要检查内容包括电机转向、电机绕组绝缘测试、电机和真空泵铭牌等；</w:t>
      </w:r>
    </w:p>
    <w:p w14:paraId="64091621" w14:textId="2E569B44" w:rsidR="006778D2" w:rsidRDefault="00000000" w:rsidP="005B4DA5">
      <w:pPr>
        <w:pStyle w:val="affa"/>
        <w:numPr>
          <w:ilvl w:val="0"/>
          <w:numId w:val="37"/>
        </w:numPr>
        <w:ind w:firstLineChars="0"/>
      </w:pPr>
      <w:r>
        <w:rPr>
          <w:rFonts w:hint="eastAsia"/>
        </w:rPr>
        <w:t>启动真空泵，记录电机的启动电流；</w:t>
      </w:r>
    </w:p>
    <w:p w14:paraId="4BA2EC85" w14:textId="3C11031E" w:rsidR="006778D2" w:rsidRDefault="00000000" w:rsidP="005B4DA5">
      <w:pPr>
        <w:pStyle w:val="affa"/>
        <w:numPr>
          <w:ilvl w:val="0"/>
          <w:numId w:val="37"/>
        </w:numPr>
        <w:ind w:firstLineChars="0"/>
      </w:pPr>
      <w:r>
        <w:rPr>
          <w:rFonts w:hint="eastAsia"/>
        </w:rPr>
        <w:t>真空泵运转过程中，查找并消除漏点，检查转动过程中有无异响，等时间间隔记录电机运行电流、电机振动值；</w:t>
      </w:r>
    </w:p>
    <w:p w14:paraId="44587FCF" w14:textId="392EA44E" w:rsidR="006778D2" w:rsidRDefault="00000000" w:rsidP="005B4DA5">
      <w:pPr>
        <w:pStyle w:val="affa"/>
        <w:numPr>
          <w:ilvl w:val="0"/>
          <w:numId w:val="37"/>
        </w:numPr>
        <w:ind w:firstLineChars="0"/>
      </w:pPr>
      <w:r>
        <w:rPr>
          <w:rFonts w:hint="eastAsia"/>
        </w:rPr>
        <w:t>监视真空泵入口真空计读数≤50Pa，同时稳定运行30min后，停运真空泵；</w:t>
      </w:r>
    </w:p>
    <w:p w14:paraId="122C0BB5" w14:textId="23BD0D9A" w:rsidR="006778D2" w:rsidRDefault="00000000" w:rsidP="005B4DA5">
      <w:pPr>
        <w:pStyle w:val="affa"/>
        <w:numPr>
          <w:ilvl w:val="0"/>
          <w:numId w:val="37"/>
        </w:numPr>
        <w:ind w:firstLineChars="0"/>
      </w:pPr>
      <w:r>
        <w:rPr>
          <w:rFonts w:hint="eastAsia"/>
        </w:rPr>
        <w:lastRenderedPageBreak/>
        <w:t>重复步骤（</w:t>
      </w:r>
      <w:r>
        <w:t>a</w:t>
      </w:r>
      <w:r>
        <w:rPr>
          <w:rFonts w:hint="eastAsia"/>
        </w:rPr>
        <w:t>）～（</w:t>
      </w:r>
      <w:r>
        <w:t>d</w:t>
      </w:r>
      <w:r>
        <w:rPr>
          <w:rFonts w:hint="eastAsia"/>
        </w:rPr>
        <w:t>），分别独立运转系统内设置的所有3台真空泵。</w:t>
      </w:r>
    </w:p>
    <w:p w14:paraId="3EC9DA9F" w14:textId="4E7B8294" w:rsidR="006778D2" w:rsidRDefault="00000000" w:rsidP="005B4DA5">
      <w:pPr>
        <w:pStyle w:val="affa"/>
        <w:numPr>
          <w:ilvl w:val="0"/>
          <w:numId w:val="36"/>
        </w:numPr>
        <w:ind w:firstLine="420"/>
      </w:pPr>
      <w:r>
        <w:rPr>
          <w:rFonts w:hint="eastAsia"/>
        </w:rPr>
        <w:t>系统抽真空能力试验</w:t>
      </w:r>
    </w:p>
    <w:p w14:paraId="60D4E49F" w14:textId="127EBC1E" w:rsidR="006778D2" w:rsidRDefault="00000000" w:rsidP="005B4DA5">
      <w:pPr>
        <w:pStyle w:val="affa"/>
        <w:numPr>
          <w:ilvl w:val="0"/>
          <w:numId w:val="38"/>
        </w:numPr>
        <w:ind w:firstLineChars="0"/>
      </w:pPr>
      <w:r>
        <w:rPr>
          <w:rFonts w:hint="eastAsia"/>
        </w:rPr>
        <w:t>启动1号和2号真空泵，监视真空泵入口真空计读数≤50Pa，记录最终真空值，证明1号和2号真空泵可以并联运行实现抽真空功能；</w:t>
      </w:r>
    </w:p>
    <w:p w14:paraId="62537FF3" w14:textId="5A836EFE" w:rsidR="006778D2" w:rsidRDefault="00000000" w:rsidP="005B4DA5">
      <w:pPr>
        <w:pStyle w:val="affa"/>
        <w:numPr>
          <w:ilvl w:val="0"/>
          <w:numId w:val="38"/>
        </w:numPr>
        <w:ind w:firstLineChars="0"/>
      </w:pPr>
      <w:r>
        <w:rPr>
          <w:rFonts w:hint="eastAsia"/>
        </w:rPr>
        <w:t>停运2号真空泵，启动3号真空泵，监视真空泵入口真空计读数≤50Pa，记录最终真空值，证明1号和3号真空泵可以并联运行实现抽真空功能；</w:t>
      </w:r>
    </w:p>
    <w:p w14:paraId="38608577" w14:textId="781EFC96" w:rsidR="006778D2" w:rsidRDefault="00000000" w:rsidP="005B4DA5">
      <w:pPr>
        <w:pStyle w:val="affa"/>
        <w:numPr>
          <w:ilvl w:val="0"/>
          <w:numId w:val="38"/>
        </w:numPr>
        <w:ind w:firstLineChars="0"/>
      </w:pPr>
      <w:r>
        <w:rPr>
          <w:rFonts w:hint="eastAsia"/>
        </w:rPr>
        <w:t>停运1号真空泵，启动2号真空泵，监视真空泵入口真空计读数≤50Pa，记录最终真空值，证明3号和2号真空泵可以并联运行实现抽真空功能；</w:t>
      </w:r>
    </w:p>
    <w:p w14:paraId="69ECE731" w14:textId="369F6D26" w:rsidR="006778D2" w:rsidRDefault="00000000" w:rsidP="005B4DA5">
      <w:pPr>
        <w:pStyle w:val="affa"/>
        <w:numPr>
          <w:ilvl w:val="0"/>
          <w:numId w:val="38"/>
        </w:numPr>
        <w:ind w:firstLineChars="0"/>
      </w:pPr>
      <w:r>
        <w:rPr>
          <w:rFonts w:hint="eastAsia"/>
        </w:rPr>
        <w:t>停运所有真空泵。</w:t>
      </w:r>
    </w:p>
    <w:p w14:paraId="406E2F26" w14:textId="77777777" w:rsidR="006778D2" w:rsidRDefault="00000000">
      <w:pPr>
        <w:pStyle w:val="a4"/>
        <w:numPr>
          <w:ilvl w:val="0"/>
          <w:numId w:val="0"/>
        </w:numPr>
        <w:spacing w:beforeLines="50" w:before="156" w:afterLines="50" w:after="156"/>
      </w:pPr>
      <w:bookmarkStart w:id="133" w:name="_Toc121149530"/>
      <w:bookmarkStart w:id="134" w:name="_Toc121138209"/>
      <w:r>
        <w:rPr>
          <w:rFonts w:hint="eastAsia"/>
        </w:rPr>
        <w:t>6.3.</w:t>
      </w:r>
      <w:r>
        <w:t>3</w:t>
      </w:r>
      <w:r>
        <w:rPr>
          <w:rFonts w:hint="eastAsia"/>
        </w:rPr>
        <w:t xml:space="preserve"> 验收准则</w:t>
      </w:r>
      <w:bookmarkEnd w:id="133"/>
      <w:bookmarkEnd w:id="134"/>
    </w:p>
    <w:p w14:paraId="5E13914E" w14:textId="0AFF6D90" w:rsidR="006778D2" w:rsidRDefault="00000000" w:rsidP="005B4DA5">
      <w:pPr>
        <w:pStyle w:val="affa"/>
        <w:numPr>
          <w:ilvl w:val="0"/>
          <w:numId w:val="39"/>
        </w:numPr>
        <w:ind w:firstLine="420"/>
        <w:rPr>
          <w:color w:val="000000"/>
          <w:szCs w:val="21"/>
        </w:rPr>
      </w:pPr>
      <w:r>
        <w:rPr>
          <w:rFonts w:hint="eastAsia"/>
          <w:color w:val="000000"/>
          <w:szCs w:val="21"/>
        </w:rPr>
        <w:t>达到真空泵设计要求的技术参数；</w:t>
      </w:r>
    </w:p>
    <w:p w14:paraId="2FBA48A2" w14:textId="62F7D9B5" w:rsidR="006778D2" w:rsidRDefault="00000000" w:rsidP="005B4DA5">
      <w:pPr>
        <w:pStyle w:val="affa"/>
        <w:numPr>
          <w:ilvl w:val="0"/>
          <w:numId w:val="39"/>
        </w:numPr>
        <w:ind w:firstLine="420"/>
        <w:rPr>
          <w:color w:val="000000"/>
          <w:szCs w:val="21"/>
        </w:rPr>
      </w:pPr>
      <w:r>
        <w:rPr>
          <w:rFonts w:hint="eastAsia"/>
          <w:color w:val="000000"/>
          <w:szCs w:val="21"/>
        </w:rPr>
        <w:t>氦辅助系统的抽真空系统吸口真空值达到≤50Pa。</w:t>
      </w:r>
    </w:p>
    <w:p w14:paraId="18814CE4" w14:textId="77777777" w:rsidR="006778D2" w:rsidRDefault="00000000">
      <w:pPr>
        <w:pStyle w:val="a4"/>
        <w:numPr>
          <w:ilvl w:val="0"/>
          <w:numId w:val="0"/>
        </w:numPr>
        <w:spacing w:beforeLines="50" w:before="156" w:afterLines="50" w:after="156"/>
      </w:pPr>
      <w:bookmarkStart w:id="135" w:name="_Toc121149531"/>
      <w:r>
        <w:rPr>
          <w:rFonts w:hint="eastAsia"/>
        </w:rPr>
        <w:t>6</w:t>
      </w:r>
      <w:r>
        <w:t xml:space="preserve">.4  </w:t>
      </w:r>
      <w:r>
        <w:rPr>
          <w:rFonts w:hint="eastAsia"/>
        </w:rPr>
        <w:t>氦辅助系统的废气系统接收废气试验</w:t>
      </w:r>
      <w:bookmarkEnd w:id="135"/>
    </w:p>
    <w:p w14:paraId="336F78BB" w14:textId="77777777" w:rsidR="006778D2" w:rsidRDefault="00000000">
      <w:pPr>
        <w:pStyle w:val="a4"/>
        <w:numPr>
          <w:ilvl w:val="0"/>
          <w:numId w:val="0"/>
        </w:numPr>
        <w:spacing w:beforeLines="50" w:before="156" w:afterLines="50" w:after="156"/>
      </w:pPr>
      <w:bookmarkStart w:id="136" w:name="_Toc121138210"/>
      <w:bookmarkStart w:id="137" w:name="_Toc121149532"/>
      <w:r>
        <w:rPr>
          <w:rFonts w:hint="eastAsia"/>
        </w:rPr>
        <w:t>6</w:t>
      </w:r>
      <w:r>
        <w:t xml:space="preserve">.4.1  </w:t>
      </w:r>
      <w:r>
        <w:rPr>
          <w:rFonts w:hint="eastAsia"/>
        </w:rPr>
        <w:t>前提条件及要求</w:t>
      </w:r>
      <w:bookmarkEnd w:id="136"/>
      <w:bookmarkEnd w:id="137"/>
    </w:p>
    <w:p w14:paraId="567776B9" w14:textId="39B5CCF3" w:rsidR="006778D2" w:rsidRDefault="00000000" w:rsidP="005B4DA5">
      <w:pPr>
        <w:pStyle w:val="affa"/>
        <w:numPr>
          <w:ilvl w:val="0"/>
          <w:numId w:val="40"/>
        </w:numPr>
        <w:ind w:firstLine="420"/>
      </w:pPr>
      <w:r>
        <w:rPr>
          <w:rFonts w:hint="eastAsia"/>
        </w:rPr>
        <w:t>氦净化再生系统预先充压至0.6MPa.g～0.8MPa.g；</w:t>
      </w:r>
    </w:p>
    <w:p w14:paraId="40127A6A" w14:textId="4AD09692" w:rsidR="006778D2" w:rsidRDefault="00000000" w:rsidP="005B4DA5">
      <w:pPr>
        <w:pStyle w:val="affa"/>
        <w:numPr>
          <w:ilvl w:val="0"/>
          <w:numId w:val="40"/>
        </w:numPr>
        <w:ind w:firstLine="420"/>
      </w:pPr>
      <w:r>
        <w:rPr>
          <w:rFonts w:hint="eastAsia"/>
        </w:rPr>
        <w:t>压差输气开始和结束时记录氦净化再生系统和氦辅助系统的废气系统压力；</w:t>
      </w:r>
    </w:p>
    <w:p w14:paraId="1FEEFADE" w14:textId="5DBA677E" w:rsidR="006778D2" w:rsidRDefault="00000000" w:rsidP="005B4DA5">
      <w:pPr>
        <w:pStyle w:val="affa"/>
        <w:numPr>
          <w:ilvl w:val="0"/>
          <w:numId w:val="40"/>
        </w:numPr>
        <w:ind w:firstLine="420"/>
      </w:pPr>
      <w:r>
        <w:rPr>
          <w:rFonts w:hint="eastAsia"/>
        </w:rPr>
        <w:t>靠隔膜压缩机输气开始和结束时记录氦净化再生系统和氦辅助系统的废气系统压力；</w:t>
      </w:r>
    </w:p>
    <w:p w14:paraId="2E1ADFA1" w14:textId="4FA333E9" w:rsidR="006778D2" w:rsidRDefault="00000000" w:rsidP="005B4DA5">
      <w:pPr>
        <w:pStyle w:val="affa"/>
        <w:numPr>
          <w:ilvl w:val="0"/>
          <w:numId w:val="40"/>
        </w:numPr>
        <w:ind w:firstLine="420"/>
      </w:pPr>
      <w:r>
        <w:rPr>
          <w:rFonts w:hint="eastAsia"/>
        </w:rPr>
        <w:t>试验开始前要完成系统的逻辑试验，确保自动控制逻辑可用。</w:t>
      </w:r>
    </w:p>
    <w:p w14:paraId="5801FA2E" w14:textId="77777777" w:rsidR="006778D2" w:rsidRDefault="00000000">
      <w:pPr>
        <w:pStyle w:val="a4"/>
        <w:numPr>
          <w:ilvl w:val="0"/>
          <w:numId w:val="0"/>
        </w:numPr>
        <w:spacing w:beforeLines="50" w:before="156" w:afterLines="50" w:after="156"/>
      </w:pPr>
      <w:bookmarkStart w:id="138" w:name="_Toc121149533"/>
      <w:bookmarkStart w:id="139" w:name="_Toc121138211"/>
      <w:r>
        <w:rPr>
          <w:rFonts w:hint="eastAsia"/>
        </w:rPr>
        <w:t>6</w:t>
      </w:r>
      <w:r>
        <w:t xml:space="preserve">.4.2  </w:t>
      </w:r>
      <w:r>
        <w:rPr>
          <w:rFonts w:hint="eastAsia"/>
        </w:rPr>
        <w:t>试验步骤</w:t>
      </w:r>
      <w:bookmarkEnd w:id="138"/>
      <w:bookmarkEnd w:id="139"/>
    </w:p>
    <w:p w14:paraId="5EE7969E" w14:textId="0A19FABF" w:rsidR="006778D2" w:rsidRDefault="00000000" w:rsidP="005B4DA5">
      <w:pPr>
        <w:pStyle w:val="affa"/>
        <w:numPr>
          <w:ilvl w:val="0"/>
          <w:numId w:val="41"/>
        </w:numPr>
        <w:ind w:firstLine="420"/>
      </w:pPr>
      <w:r>
        <w:rPr>
          <w:rFonts w:hint="eastAsia"/>
        </w:rPr>
        <w:t>通过临时充气装置向废气贮存罐充入压缩空气至约0.2MPa.g；</w:t>
      </w:r>
    </w:p>
    <w:p w14:paraId="758A186B" w14:textId="1C2C2515" w:rsidR="006778D2" w:rsidRDefault="00000000" w:rsidP="005B4DA5">
      <w:pPr>
        <w:pStyle w:val="affa"/>
        <w:numPr>
          <w:ilvl w:val="0"/>
          <w:numId w:val="41"/>
        </w:numPr>
        <w:ind w:firstLine="420"/>
      </w:pPr>
      <w:r>
        <w:rPr>
          <w:rFonts w:hint="eastAsia"/>
        </w:rPr>
        <w:t>确认氦净化再生系统压力为0.6MPa.g～0.8MPa.g；</w:t>
      </w:r>
    </w:p>
    <w:p w14:paraId="4DD7A5B9" w14:textId="53760BBC" w:rsidR="006778D2" w:rsidRDefault="00000000" w:rsidP="005B4DA5">
      <w:pPr>
        <w:pStyle w:val="affa"/>
        <w:numPr>
          <w:ilvl w:val="0"/>
          <w:numId w:val="41"/>
        </w:numPr>
        <w:ind w:firstLine="420"/>
      </w:pPr>
      <w:r>
        <w:rPr>
          <w:rFonts w:hint="eastAsia"/>
        </w:rPr>
        <w:t>系统投入远程自动模式，默认设置的一台隔膜压缩机自动启动并处于旁路运行状态，记录氦净化再生系统和氦辅助系统的废气系统初始压力；</w:t>
      </w:r>
    </w:p>
    <w:p w14:paraId="64FD96ED" w14:textId="2E78CC13" w:rsidR="006778D2" w:rsidRDefault="00000000" w:rsidP="005B4DA5">
      <w:pPr>
        <w:pStyle w:val="affa"/>
        <w:numPr>
          <w:ilvl w:val="0"/>
          <w:numId w:val="41"/>
        </w:numPr>
        <w:ind w:firstLine="420"/>
      </w:pPr>
      <w:r>
        <w:rPr>
          <w:rFonts w:hint="eastAsia"/>
        </w:rPr>
        <w:t>系统首先依靠压差输气，隔膜压缩机大旁路阀自动打开，氦净化再生系统依靠</w:t>
      </w:r>
      <w:proofErr w:type="gramStart"/>
      <w:r>
        <w:rPr>
          <w:rFonts w:hint="eastAsia"/>
        </w:rPr>
        <w:t>压差向氦辅助系统</w:t>
      </w:r>
      <w:proofErr w:type="gramEnd"/>
      <w:r>
        <w:rPr>
          <w:rFonts w:hint="eastAsia"/>
        </w:rPr>
        <w:t>的废气系统排气泄压；</w:t>
      </w:r>
    </w:p>
    <w:p w14:paraId="6F93F170" w14:textId="237B295C" w:rsidR="006778D2" w:rsidRDefault="00000000" w:rsidP="005B4DA5">
      <w:pPr>
        <w:pStyle w:val="affa"/>
        <w:numPr>
          <w:ilvl w:val="0"/>
          <w:numId w:val="41"/>
        </w:numPr>
        <w:ind w:firstLine="420"/>
      </w:pPr>
      <w:proofErr w:type="gramStart"/>
      <w:r>
        <w:rPr>
          <w:rFonts w:hint="eastAsia"/>
        </w:rPr>
        <w:t>当氦净化</w:t>
      </w:r>
      <w:proofErr w:type="gramEnd"/>
      <w:r>
        <w:rPr>
          <w:rFonts w:hint="eastAsia"/>
        </w:rPr>
        <w:t>再生系统和氦辅助系统的废气系统压力平衡时，自动关闭隔膜压缩机大旁路阀，记录两个系统的压力值；</w:t>
      </w:r>
    </w:p>
    <w:p w14:paraId="19A252BF" w14:textId="03775B8A" w:rsidR="006778D2" w:rsidRDefault="00000000" w:rsidP="005B4DA5">
      <w:pPr>
        <w:pStyle w:val="affa"/>
        <w:numPr>
          <w:ilvl w:val="0"/>
          <w:numId w:val="41"/>
        </w:numPr>
        <w:ind w:firstLine="420"/>
      </w:pPr>
      <w:r>
        <w:rPr>
          <w:rFonts w:hint="eastAsia"/>
        </w:rPr>
        <w:t>确认氦净化再生系统压力超过0.2MPa.g，通过减压支路由隔膜压缩机</w:t>
      </w:r>
      <w:proofErr w:type="gramStart"/>
      <w:r>
        <w:rPr>
          <w:rFonts w:hint="eastAsia"/>
        </w:rPr>
        <w:t>驱动将氦净化</w:t>
      </w:r>
      <w:proofErr w:type="gramEnd"/>
      <w:r>
        <w:rPr>
          <w:rFonts w:hint="eastAsia"/>
        </w:rPr>
        <w:t>再生系统的废气加压送往氦辅助系统的废气系统；</w:t>
      </w:r>
    </w:p>
    <w:p w14:paraId="034D2303" w14:textId="79180145" w:rsidR="006778D2" w:rsidRDefault="00000000" w:rsidP="005B4DA5">
      <w:pPr>
        <w:pStyle w:val="affa"/>
        <w:numPr>
          <w:ilvl w:val="0"/>
          <w:numId w:val="41"/>
        </w:numPr>
        <w:ind w:firstLine="420"/>
      </w:pPr>
      <w:r>
        <w:rPr>
          <w:rFonts w:hint="eastAsia"/>
        </w:rPr>
        <w:t>确认氦净化再生系统压力低于0.2MPa.g，由隔膜压缩机</w:t>
      </w:r>
      <w:proofErr w:type="gramStart"/>
      <w:r>
        <w:rPr>
          <w:rFonts w:hint="eastAsia"/>
        </w:rPr>
        <w:t>驱动将氦净化</w:t>
      </w:r>
      <w:proofErr w:type="gramEnd"/>
      <w:r>
        <w:rPr>
          <w:rFonts w:hint="eastAsia"/>
        </w:rPr>
        <w:t>再生系统的废气加压送往氦辅助系统的废气系统，直到确认氦净化再生系统压力低于0.02MPa.g，记录输气结束时两个系统的压力；</w:t>
      </w:r>
    </w:p>
    <w:p w14:paraId="4144D15A" w14:textId="34726617" w:rsidR="006778D2" w:rsidRDefault="00000000" w:rsidP="005B4DA5">
      <w:pPr>
        <w:pStyle w:val="affa"/>
        <w:numPr>
          <w:ilvl w:val="0"/>
          <w:numId w:val="41"/>
        </w:numPr>
        <w:ind w:firstLine="420"/>
      </w:pPr>
      <w:r>
        <w:rPr>
          <w:rFonts w:hint="eastAsia"/>
        </w:rPr>
        <w:t>停运隔膜压缩机，试验结束。</w:t>
      </w:r>
    </w:p>
    <w:p w14:paraId="08204A6F" w14:textId="77777777" w:rsidR="006778D2" w:rsidRDefault="00000000">
      <w:pPr>
        <w:pStyle w:val="a4"/>
        <w:numPr>
          <w:ilvl w:val="0"/>
          <w:numId w:val="0"/>
        </w:numPr>
        <w:spacing w:beforeLines="50" w:before="156" w:afterLines="50" w:after="156"/>
      </w:pPr>
      <w:bookmarkStart w:id="140" w:name="_Toc121149534"/>
      <w:bookmarkStart w:id="141" w:name="_Toc121138212"/>
      <w:r>
        <w:rPr>
          <w:rFonts w:hint="eastAsia"/>
        </w:rPr>
        <w:t>6</w:t>
      </w:r>
      <w:r>
        <w:t xml:space="preserve">.4.3  </w:t>
      </w:r>
      <w:r>
        <w:rPr>
          <w:rFonts w:hint="eastAsia"/>
        </w:rPr>
        <w:t>验收准则</w:t>
      </w:r>
      <w:bookmarkEnd w:id="140"/>
      <w:bookmarkEnd w:id="141"/>
    </w:p>
    <w:p w14:paraId="59D43B8C" w14:textId="77777777" w:rsidR="006778D2" w:rsidRDefault="00000000">
      <w:pPr>
        <w:pStyle w:val="affa"/>
        <w:rPr>
          <w:color w:val="000000"/>
          <w:szCs w:val="21"/>
        </w:rPr>
      </w:pPr>
      <w:r>
        <w:rPr>
          <w:rFonts w:hint="eastAsia"/>
          <w:color w:val="000000"/>
          <w:szCs w:val="21"/>
        </w:rPr>
        <w:lastRenderedPageBreak/>
        <w:t>氦净化系统正常净化列低温吸附器再生完后产生的废气能够正常排入废气贮存罐，</w:t>
      </w:r>
      <w:proofErr w:type="gramStart"/>
      <w:r>
        <w:rPr>
          <w:rFonts w:hint="eastAsia"/>
          <w:color w:val="000000"/>
          <w:szCs w:val="21"/>
        </w:rPr>
        <w:t>并将氦净化</w:t>
      </w:r>
      <w:proofErr w:type="gramEnd"/>
      <w:r>
        <w:rPr>
          <w:rFonts w:hint="eastAsia"/>
          <w:color w:val="000000"/>
          <w:szCs w:val="21"/>
        </w:rPr>
        <w:t>再生系统压力降至最低。</w:t>
      </w:r>
    </w:p>
    <w:p w14:paraId="3DFD3EAE" w14:textId="77777777" w:rsidR="006778D2" w:rsidRDefault="00000000">
      <w:pPr>
        <w:pStyle w:val="a4"/>
        <w:ind w:left="0"/>
      </w:pPr>
      <w:bookmarkStart w:id="142" w:name="_Toc121149535"/>
      <w:r>
        <w:rPr>
          <w:rFonts w:hint="eastAsia"/>
        </w:rPr>
        <w:t>试验记录</w:t>
      </w:r>
      <w:bookmarkEnd w:id="142"/>
    </w:p>
    <w:p w14:paraId="375A645D" w14:textId="77777777" w:rsidR="006778D2" w:rsidRDefault="00000000">
      <w:pPr>
        <w:pStyle w:val="affa"/>
      </w:pPr>
      <w:r>
        <w:rPr>
          <w:rFonts w:hint="eastAsia"/>
        </w:rPr>
        <w:t>试验可根据实际情况，自制试验表格。</w:t>
      </w:r>
    </w:p>
    <w:p w14:paraId="21C924BF" w14:textId="77777777" w:rsidR="006778D2" w:rsidRDefault="00000000">
      <w:pPr>
        <w:pStyle w:val="a4"/>
        <w:ind w:left="0"/>
      </w:pPr>
      <w:bookmarkStart w:id="143" w:name="_Toc121149536"/>
      <w:r>
        <w:rPr>
          <w:rFonts w:hint="eastAsia"/>
        </w:rPr>
        <w:t>试验数据误差</w:t>
      </w:r>
      <w:bookmarkEnd w:id="143"/>
    </w:p>
    <w:p w14:paraId="3C936883" w14:textId="77777777" w:rsidR="006778D2" w:rsidRDefault="00000000">
      <w:pPr>
        <w:pStyle w:val="affa"/>
      </w:pPr>
      <w:r>
        <w:rPr>
          <w:rFonts w:hint="eastAsia"/>
        </w:rPr>
        <w:t>误差要求及相关处理，参照GB/T 25630-2010中相关内容进行。</w:t>
      </w:r>
    </w:p>
    <w:p w14:paraId="7E1D3B1C" w14:textId="77777777" w:rsidR="006778D2" w:rsidRDefault="00000000">
      <w:pPr>
        <w:pStyle w:val="a4"/>
        <w:ind w:left="0"/>
      </w:pPr>
      <w:bookmarkStart w:id="144" w:name="_Toc121149537"/>
      <w:r>
        <w:rPr>
          <w:rFonts w:hint="eastAsia"/>
        </w:rPr>
        <w:t>试验报告</w:t>
      </w:r>
      <w:bookmarkEnd w:id="144"/>
    </w:p>
    <w:p w14:paraId="427192FD" w14:textId="77777777" w:rsidR="006778D2" w:rsidRDefault="00000000">
      <w:pPr>
        <w:pStyle w:val="affa"/>
      </w:pPr>
      <w:r>
        <w:rPr>
          <w:rFonts w:hint="eastAsia"/>
        </w:rPr>
        <w:t>试验结束时，应提交试验报告，可采取如下格式：</w:t>
      </w:r>
    </w:p>
    <w:p w14:paraId="1A20CA74" w14:textId="442325A8" w:rsidR="006778D2" w:rsidRDefault="00000000" w:rsidP="00673568">
      <w:pPr>
        <w:pStyle w:val="affa"/>
        <w:numPr>
          <w:ilvl w:val="0"/>
          <w:numId w:val="42"/>
        </w:numPr>
        <w:adjustRightInd w:val="0"/>
        <w:snapToGrid w:val="0"/>
        <w:ind w:firstLine="420"/>
      </w:pPr>
      <w:r>
        <w:rPr>
          <w:rFonts w:hint="eastAsia"/>
        </w:rPr>
        <w:t>概述：试验任务和目的，测试系统简介；</w:t>
      </w:r>
    </w:p>
    <w:p w14:paraId="7703961C" w14:textId="2A83E3EB" w:rsidR="006778D2" w:rsidRDefault="00000000" w:rsidP="00673568">
      <w:pPr>
        <w:pStyle w:val="affa"/>
        <w:numPr>
          <w:ilvl w:val="0"/>
          <w:numId w:val="42"/>
        </w:numPr>
        <w:adjustRightInd w:val="0"/>
        <w:snapToGrid w:val="0"/>
        <w:ind w:firstLine="420"/>
      </w:pPr>
      <w:r>
        <w:rPr>
          <w:rFonts w:hint="eastAsia"/>
        </w:rPr>
        <w:t>试验方法：包括测试项目、测点布置、测试方法、所用仪器等；</w:t>
      </w:r>
    </w:p>
    <w:p w14:paraId="5FA2A56F" w14:textId="41C26373" w:rsidR="006778D2" w:rsidRDefault="00000000" w:rsidP="00673568">
      <w:pPr>
        <w:pStyle w:val="affa"/>
        <w:numPr>
          <w:ilvl w:val="0"/>
          <w:numId w:val="42"/>
        </w:numPr>
        <w:adjustRightInd w:val="0"/>
        <w:snapToGrid w:val="0"/>
        <w:ind w:firstLine="420"/>
      </w:pPr>
      <w:r>
        <w:rPr>
          <w:rFonts w:hint="eastAsia"/>
        </w:rPr>
        <w:t>试验数据整理：建立试验结果汇总表；</w:t>
      </w:r>
    </w:p>
    <w:p w14:paraId="7DB17780" w14:textId="20833AAF" w:rsidR="006778D2" w:rsidRDefault="00000000" w:rsidP="00673568">
      <w:pPr>
        <w:pStyle w:val="affa"/>
        <w:numPr>
          <w:ilvl w:val="0"/>
          <w:numId w:val="42"/>
        </w:numPr>
        <w:adjustRightInd w:val="0"/>
        <w:snapToGrid w:val="0"/>
        <w:ind w:firstLine="420"/>
      </w:pPr>
      <w:r>
        <w:rPr>
          <w:rFonts w:hint="eastAsia"/>
        </w:rPr>
        <w:t>试验结果分析和评价；</w:t>
      </w:r>
    </w:p>
    <w:p w14:paraId="1C426416" w14:textId="1328F257" w:rsidR="006778D2" w:rsidRDefault="00000000" w:rsidP="00673568">
      <w:pPr>
        <w:pStyle w:val="affa"/>
        <w:numPr>
          <w:ilvl w:val="0"/>
          <w:numId w:val="42"/>
        </w:numPr>
        <w:adjustRightInd w:val="0"/>
        <w:snapToGrid w:val="0"/>
        <w:ind w:firstLine="420"/>
      </w:pPr>
      <w:r>
        <w:rPr>
          <w:rFonts w:hint="eastAsia"/>
        </w:rPr>
        <w:t>结论和建议：应简明地对试验结果</w:t>
      </w:r>
      <w:proofErr w:type="gramStart"/>
      <w:r>
        <w:rPr>
          <w:rFonts w:hint="eastAsia"/>
        </w:rPr>
        <w:t>作出</w:t>
      </w:r>
      <w:proofErr w:type="gramEnd"/>
      <w:r>
        <w:rPr>
          <w:rFonts w:hint="eastAsia"/>
        </w:rPr>
        <w:t>结论，评价其各项指标，指出是否与原设计或与相关标准指标相符。</w:t>
      </w:r>
    </w:p>
    <w:p w14:paraId="3A0659C3" w14:textId="77777777" w:rsidR="006778D2" w:rsidRDefault="006778D2">
      <w:pPr>
        <w:pStyle w:val="affa"/>
      </w:pPr>
    </w:p>
    <w:p w14:paraId="20AE6968" w14:textId="77777777" w:rsidR="006778D2" w:rsidRDefault="006778D2">
      <w:pPr>
        <w:pStyle w:val="af8"/>
        <w:numPr>
          <w:ilvl w:val="0"/>
          <w:numId w:val="0"/>
        </w:numPr>
      </w:pPr>
    </w:p>
    <w:p w14:paraId="5E0E6CE8" w14:textId="77777777" w:rsidR="006778D2" w:rsidRDefault="006778D2"/>
    <w:p w14:paraId="6A74EDF9" w14:textId="77777777" w:rsidR="006778D2" w:rsidRDefault="006778D2">
      <w:pPr>
        <w:pStyle w:val="affa"/>
      </w:pPr>
    </w:p>
    <w:p w14:paraId="22DA66AA" w14:textId="77777777" w:rsidR="006778D2" w:rsidRDefault="006778D2">
      <w:pPr>
        <w:pStyle w:val="af5"/>
        <w:numPr>
          <w:ilvl w:val="0"/>
          <w:numId w:val="0"/>
        </w:numPr>
        <w:ind w:left="811"/>
        <w:jc w:val="both"/>
      </w:pPr>
    </w:p>
    <w:sectPr w:rsidR="006778D2">
      <w:pgSz w:w="11906" w:h="16838"/>
      <w:pgMar w:top="567" w:right="1134" w:bottom="1134" w:left="1417" w:header="1418" w:footer="1134" w:gutter="0"/>
      <w:pgNumType w:start="1"/>
      <w:cols w:space="720"/>
      <w:formProt w:val="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P625370" w:date="2022-12-16T14:39:00Z" w:initials="P">
    <w:p w14:paraId="71D329DB" w14:textId="77777777" w:rsidR="006778D2" w:rsidRDefault="00000000">
      <w:pPr>
        <w:pStyle w:val="aff3"/>
      </w:pPr>
      <w:r>
        <w:rPr>
          <w:rFonts w:hint="eastAsia"/>
        </w:rPr>
        <w:t>规范性引用文件需要在文中体现，请核实。</w:t>
      </w:r>
    </w:p>
  </w:comment>
  <w:comment w:id="51" w:author="P625370" w:date="2022-12-16T14:38:00Z" w:initials="P">
    <w:p w14:paraId="5EB60324" w14:textId="77777777" w:rsidR="006778D2" w:rsidRDefault="00000000">
      <w:pPr>
        <w:pStyle w:val="aff3"/>
      </w:pPr>
      <w:r>
        <w:rPr>
          <w:rFonts w:hint="eastAsia"/>
        </w:rPr>
        <w:t>是否是“</w:t>
      </w:r>
      <w:r>
        <w:rPr>
          <w:rFonts w:hint="eastAsia"/>
        </w:rPr>
        <w:t>GB150-2011</w:t>
      </w:r>
      <w:r>
        <w:rPr>
          <w:rFonts w:hint="eastAsia"/>
        </w:rPr>
        <w:t>”</w:t>
      </w:r>
      <w:r>
        <w:rPr>
          <w:rFonts w:hint="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D329DB" w15:done="0"/>
  <w15:commentEx w15:paraId="5EB603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D329DB" w16cid:durableId="2753CB1E"/>
  <w16cid:commentId w16cid:paraId="5EB60324" w16cid:durableId="2753CB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4219D" w14:textId="77777777" w:rsidR="00A54368" w:rsidRDefault="00A54368">
      <w:r>
        <w:separator/>
      </w:r>
    </w:p>
  </w:endnote>
  <w:endnote w:type="continuationSeparator" w:id="0">
    <w:p w14:paraId="2B5CC37F" w14:textId="77777777" w:rsidR="00A54368" w:rsidRDefault="00A5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7497" w14:textId="77777777" w:rsidR="006778D2" w:rsidRDefault="00000000">
    <w:pPr>
      <w:pStyle w:val="afff9"/>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07A4" w14:textId="77777777" w:rsidR="006778D2" w:rsidRDefault="00000000">
    <w:pPr>
      <w:pStyle w:val="affff6"/>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8FBE" w14:textId="77777777" w:rsidR="00A54368" w:rsidRDefault="00A54368">
      <w:r>
        <w:separator/>
      </w:r>
    </w:p>
  </w:footnote>
  <w:footnote w:type="continuationSeparator" w:id="0">
    <w:p w14:paraId="76E33F16" w14:textId="77777777" w:rsidR="00A54368" w:rsidRDefault="00A5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82585" w14:textId="77777777" w:rsidR="006778D2" w:rsidRDefault="00000000">
    <w:pPr>
      <w:pStyle w:val="affffa"/>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74E7" w14:textId="77777777" w:rsidR="006778D2" w:rsidRDefault="00000000">
    <w:pPr>
      <w:pStyle w:val="affff8"/>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63E1EA"/>
    <w:multiLevelType w:val="singleLevel"/>
    <w:tmpl w:val="8563E1EA"/>
    <w:lvl w:ilvl="0">
      <w:start w:val="1"/>
      <w:numFmt w:val="decimal"/>
      <w:lvlText w:val="%1)"/>
      <w:lvlJc w:val="left"/>
      <w:pPr>
        <w:ind w:left="1265" w:hanging="425"/>
      </w:pPr>
      <w:rPr>
        <w:rFonts w:hint="default"/>
      </w:rPr>
    </w:lvl>
  </w:abstractNum>
  <w:abstractNum w:abstractNumId="1" w15:restartNumberingAfterBreak="0">
    <w:nsid w:val="8970B487"/>
    <w:multiLevelType w:val="singleLevel"/>
    <w:tmpl w:val="8970B487"/>
    <w:lvl w:ilvl="0">
      <w:start w:val="1"/>
      <w:numFmt w:val="decimal"/>
      <w:lvlText w:val="%1)"/>
      <w:lvlJc w:val="left"/>
      <w:pPr>
        <w:ind w:left="1265" w:hanging="425"/>
      </w:pPr>
      <w:rPr>
        <w:rFonts w:hint="default"/>
      </w:rPr>
    </w:lvl>
  </w:abstractNum>
  <w:abstractNum w:abstractNumId="2" w15:restartNumberingAfterBreak="0">
    <w:nsid w:val="90B7E587"/>
    <w:multiLevelType w:val="singleLevel"/>
    <w:tmpl w:val="90B7E587"/>
    <w:lvl w:ilvl="0">
      <w:start w:val="1"/>
      <w:numFmt w:val="decimal"/>
      <w:lvlText w:val="%1)"/>
      <w:lvlJc w:val="left"/>
      <w:pPr>
        <w:ind w:left="1265" w:hanging="425"/>
      </w:pPr>
      <w:rPr>
        <w:rFonts w:hint="default"/>
      </w:rPr>
    </w:lvl>
  </w:abstractNum>
  <w:abstractNum w:abstractNumId="3" w15:restartNumberingAfterBreak="0">
    <w:nsid w:val="B49C2AD0"/>
    <w:multiLevelType w:val="singleLevel"/>
    <w:tmpl w:val="B49C2AD0"/>
    <w:lvl w:ilvl="0">
      <w:start w:val="1"/>
      <w:numFmt w:val="lowerLetter"/>
      <w:lvlText w:val="%1)"/>
      <w:lvlJc w:val="left"/>
      <w:pPr>
        <w:tabs>
          <w:tab w:val="left" w:pos="420"/>
        </w:tabs>
        <w:ind w:left="845" w:hanging="425"/>
      </w:pPr>
      <w:rPr>
        <w:rFonts w:hint="default"/>
      </w:rPr>
    </w:lvl>
  </w:abstractNum>
  <w:abstractNum w:abstractNumId="4" w15:restartNumberingAfterBreak="0">
    <w:nsid w:val="B5201082"/>
    <w:multiLevelType w:val="singleLevel"/>
    <w:tmpl w:val="B5201082"/>
    <w:lvl w:ilvl="0">
      <w:start w:val="1"/>
      <w:numFmt w:val="lowerLetter"/>
      <w:lvlText w:val="%1)"/>
      <w:lvlJc w:val="left"/>
      <w:pPr>
        <w:tabs>
          <w:tab w:val="left" w:pos="420"/>
        </w:tabs>
        <w:ind w:left="845" w:hanging="425"/>
      </w:pPr>
      <w:rPr>
        <w:rFonts w:hint="default"/>
      </w:rPr>
    </w:lvl>
  </w:abstractNum>
  <w:abstractNum w:abstractNumId="5" w15:restartNumberingAfterBreak="0">
    <w:nsid w:val="CBD72A76"/>
    <w:multiLevelType w:val="singleLevel"/>
    <w:tmpl w:val="CBD72A76"/>
    <w:lvl w:ilvl="0">
      <w:start w:val="1"/>
      <w:numFmt w:val="lowerLetter"/>
      <w:lvlText w:val="%1）"/>
      <w:lvlJc w:val="left"/>
      <w:pPr>
        <w:tabs>
          <w:tab w:val="left" w:pos="420"/>
        </w:tabs>
        <w:ind w:left="845" w:hanging="425"/>
      </w:pPr>
      <w:rPr>
        <w:rFonts w:hint="default"/>
      </w:rPr>
    </w:lvl>
  </w:abstractNum>
  <w:abstractNum w:abstractNumId="6" w15:restartNumberingAfterBreak="0">
    <w:nsid w:val="D2A8D855"/>
    <w:multiLevelType w:val="singleLevel"/>
    <w:tmpl w:val="D2A8D855"/>
    <w:lvl w:ilvl="0">
      <w:start w:val="1"/>
      <w:numFmt w:val="lowerLetter"/>
      <w:lvlText w:val="%1）"/>
      <w:lvlJc w:val="left"/>
      <w:pPr>
        <w:tabs>
          <w:tab w:val="left" w:pos="420"/>
        </w:tabs>
        <w:ind w:left="845" w:hanging="425"/>
      </w:pPr>
      <w:rPr>
        <w:rFonts w:hint="default"/>
      </w:rPr>
    </w:lvl>
  </w:abstractNum>
  <w:abstractNum w:abstractNumId="7" w15:restartNumberingAfterBreak="0">
    <w:nsid w:val="F419D9E7"/>
    <w:multiLevelType w:val="singleLevel"/>
    <w:tmpl w:val="F419D9E7"/>
    <w:lvl w:ilvl="0">
      <w:start w:val="1"/>
      <w:numFmt w:val="lowerLetter"/>
      <w:lvlText w:val="%1)"/>
      <w:lvlJc w:val="left"/>
      <w:pPr>
        <w:tabs>
          <w:tab w:val="left" w:pos="420"/>
        </w:tabs>
        <w:ind w:left="845" w:hanging="425"/>
      </w:pPr>
      <w:rPr>
        <w:rFonts w:hint="default"/>
      </w:rPr>
    </w:lvl>
  </w:abstractNum>
  <w:abstractNum w:abstractNumId="8" w15:restartNumberingAfterBreak="0">
    <w:nsid w:val="F91B9805"/>
    <w:multiLevelType w:val="singleLevel"/>
    <w:tmpl w:val="F91B9805"/>
    <w:lvl w:ilvl="0">
      <w:start w:val="1"/>
      <w:numFmt w:val="decimal"/>
      <w:lvlText w:val="%1)"/>
      <w:lvlJc w:val="left"/>
      <w:pPr>
        <w:ind w:left="1265" w:hanging="425"/>
      </w:pPr>
      <w:rPr>
        <w:rFonts w:hint="default"/>
      </w:rPr>
    </w:lvl>
  </w:abstractNum>
  <w:abstractNum w:abstractNumId="9"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0"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2" w15:restartNumberingAfterBreak="0">
    <w:nsid w:val="0BB7981B"/>
    <w:multiLevelType w:val="singleLevel"/>
    <w:tmpl w:val="0BB7981B"/>
    <w:lvl w:ilvl="0">
      <w:start w:val="1"/>
      <w:numFmt w:val="lowerLetter"/>
      <w:lvlText w:val="%1)"/>
      <w:lvlJc w:val="left"/>
      <w:pPr>
        <w:tabs>
          <w:tab w:val="left" w:pos="420"/>
        </w:tabs>
        <w:ind w:left="845" w:hanging="425"/>
      </w:pPr>
      <w:rPr>
        <w:rFonts w:hint="default"/>
      </w:rPr>
    </w:lvl>
  </w:abstractNum>
  <w:abstractNum w:abstractNumId="1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5" w15:restartNumberingAfterBreak="0">
    <w:nsid w:val="1FC91163"/>
    <w:multiLevelType w:val="multilevel"/>
    <w:tmpl w:val="1FC91163"/>
    <w:lvl w:ilvl="0">
      <w:start w:val="1"/>
      <w:numFmt w:val="decimal"/>
      <w:pStyle w:val="a4"/>
      <w:suff w:val="nothing"/>
      <w:lvlText w:val="%1　"/>
      <w:lvlJc w:val="left"/>
      <w:pPr>
        <w:ind w:left="1134"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15:restartNumberingAfterBreak="0">
    <w:nsid w:val="2B3B8D0B"/>
    <w:multiLevelType w:val="singleLevel"/>
    <w:tmpl w:val="2B3B8D0B"/>
    <w:lvl w:ilvl="0">
      <w:start w:val="1"/>
      <w:numFmt w:val="lowerLetter"/>
      <w:lvlText w:val="%1）"/>
      <w:lvlJc w:val="left"/>
      <w:pPr>
        <w:tabs>
          <w:tab w:val="left" w:pos="420"/>
        </w:tabs>
        <w:ind w:left="845" w:hanging="425"/>
      </w:pPr>
      <w:rPr>
        <w:rFonts w:hint="default"/>
      </w:rPr>
    </w:lvl>
  </w:abstractNum>
  <w:abstractNum w:abstractNumId="1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9" w15:restartNumberingAfterBreak="0">
    <w:nsid w:val="33EE68BA"/>
    <w:multiLevelType w:val="singleLevel"/>
    <w:tmpl w:val="33EE68BA"/>
    <w:lvl w:ilvl="0">
      <w:start w:val="1"/>
      <w:numFmt w:val="lowerLetter"/>
      <w:lvlText w:val="%1）"/>
      <w:lvlJc w:val="left"/>
      <w:pPr>
        <w:tabs>
          <w:tab w:val="left" w:pos="420"/>
        </w:tabs>
        <w:ind w:left="845" w:hanging="425"/>
      </w:pPr>
      <w:rPr>
        <w:rFonts w:hint="default"/>
      </w:rPr>
    </w:lvl>
  </w:abstractNum>
  <w:abstractNum w:abstractNumId="20" w15:restartNumberingAfterBreak="0">
    <w:nsid w:val="35DFFF15"/>
    <w:multiLevelType w:val="singleLevel"/>
    <w:tmpl w:val="35DFFF15"/>
    <w:lvl w:ilvl="0">
      <w:start w:val="1"/>
      <w:numFmt w:val="lowerLetter"/>
      <w:lvlText w:val="%1)"/>
      <w:lvlJc w:val="left"/>
      <w:pPr>
        <w:tabs>
          <w:tab w:val="left" w:pos="420"/>
        </w:tabs>
        <w:ind w:left="845" w:hanging="425"/>
      </w:pPr>
      <w:rPr>
        <w:rFonts w:hint="default"/>
      </w:rPr>
    </w:lvl>
  </w:abstractNum>
  <w:abstractNum w:abstractNumId="21" w15:restartNumberingAfterBreak="0">
    <w:nsid w:val="38825F90"/>
    <w:multiLevelType w:val="singleLevel"/>
    <w:tmpl w:val="38825F90"/>
    <w:lvl w:ilvl="0">
      <w:start w:val="1"/>
      <w:numFmt w:val="lowerLetter"/>
      <w:lvlText w:val="%1）"/>
      <w:lvlJc w:val="left"/>
      <w:pPr>
        <w:tabs>
          <w:tab w:val="left" w:pos="420"/>
        </w:tabs>
        <w:ind w:left="845" w:hanging="425"/>
      </w:pPr>
      <w:rPr>
        <w:rFonts w:hint="default"/>
      </w:rPr>
    </w:lvl>
  </w:abstractNum>
  <w:abstractNum w:abstractNumId="22"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3"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4"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5" w15:restartNumberingAfterBreak="0">
    <w:nsid w:val="4DAE421D"/>
    <w:multiLevelType w:val="singleLevel"/>
    <w:tmpl w:val="4DAE421D"/>
    <w:lvl w:ilvl="0">
      <w:start w:val="1"/>
      <w:numFmt w:val="lowerLetter"/>
      <w:lvlText w:val="%1）"/>
      <w:lvlJc w:val="left"/>
      <w:pPr>
        <w:tabs>
          <w:tab w:val="left" w:pos="420"/>
        </w:tabs>
        <w:ind w:left="845" w:hanging="425"/>
      </w:pPr>
      <w:rPr>
        <w:rFonts w:hint="default"/>
      </w:rPr>
    </w:lvl>
  </w:abstractNum>
  <w:abstractNum w:abstractNumId="26" w15:restartNumberingAfterBreak="0">
    <w:nsid w:val="4F4F7D2C"/>
    <w:multiLevelType w:val="singleLevel"/>
    <w:tmpl w:val="4F4F7D2C"/>
    <w:lvl w:ilvl="0">
      <w:start w:val="1"/>
      <w:numFmt w:val="decimal"/>
      <w:lvlText w:val="%1)"/>
      <w:lvlJc w:val="left"/>
      <w:pPr>
        <w:ind w:left="1265" w:hanging="425"/>
      </w:pPr>
      <w:rPr>
        <w:rFonts w:hint="default"/>
      </w:rPr>
    </w:lvl>
  </w:abstractNum>
  <w:abstractNum w:abstractNumId="27" w15:restartNumberingAfterBreak="0">
    <w:nsid w:val="535D8DBB"/>
    <w:multiLevelType w:val="singleLevel"/>
    <w:tmpl w:val="535D8DBB"/>
    <w:lvl w:ilvl="0">
      <w:start w:val="1"/>
      <w:numFmt w:val="decimal"/>
      <w:lvlText w:val="%1)"/>
      <w:lvlJc w:val="left"/>
      <w:pPr>
        <w:ind w:left="1265" w:hanging="425"/>
      </w:pPr>
      <w:rPr>
        <w:rFonts w:hint="default"/>
      </w:rPr>
    </w:lvl>
  </w:abstractNum>
  <w:abstractNum w:abstractNumId="28"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55C6AC8D"/>
    <w:multiLevelType w:val="singleLevel"/>
    <w:tmpl w:val="55C6AC8D"/>
    <w:lvl w:ilvl="0">
      <w:start w:val="1"/>
      <w:numFmt w:val="lowerLetter"/>
      <w:lvlText w:val="%1)"/>
      <w:lvlJc w:val="left"/>
      <w:pPr>
        <w:tabs>
          <w:tab w:val="left" w:pos="420"/>
        </w:tabs>
        <w:ind w:left="845" w:hanging="425"/>
      </w:pPr>
      <w:rPr>
        <w:rFonts w:hint="default"/>
      </w:rPr>
    </w:lvl>
  </w:abstractNum>
  <w:abstractNum w:abstractNumId="30" w15:restartNumberingAfterBreak="0">
    <w:nsid w:val="5652AA00"/>
    <w:multiLevelType w:val="singleLevel"/>
    <w:tmpl w:val="5652AA00"/>
    <w:lvl w:ilvl="0">
      <w:start w:val="1"/>
      <w:numFmt w:val="decimal"/>
      <w:lvlText w:val="%1)"/>
      <w:lvlJc w:val="left"/>
      <w:pPr>
        <w:ind w:left="1265" w:hanging="425"/>
      </w:pPr>
      <w:rPr>
        <w:rFonts w:hint="default"/>
      </w:rPr>
    </w:lvl>
  </w:abstractNum>
  <w:abstractNum w:abstractNumId="31" w15:restartNumberingAfterBreak="0">
    <w:nsid w:val="56E824C3"/>
    <w:multiLevelType w:val="singleLevel"/>
    <w:tmpl w:val="56E824C3"/>
    <w:lvl w:ilvl="0">
      <w:start w:val="1"/>
      <w:numFmt w:val="lowerLetter"/>
      <w:lvlText w:val="%1）"/>
      <w:lvlJc w:val="left"/>
      <w:pPr>
        <w:tabs>
          <w:tab w:val="left" w:pos="420"/>
        </w:tabs>
        <w:ind w:left="845" w:hanging="425"/>
      </w:pPr>
      <w:rPr>
        <w:rFonts w:hint="default"/>
      </w:rPr>
    </w:lvl>
  </w:abstractNum>
  <w:abstractNum w:abstractNumId="3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3"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4" w15:restartNumberingAfterBreak="0">
    <w:nsid w:val="657D3FBC"/>
    <w:multiLevelType w:val="multilevel"/>
    <w:tmpl w:val="657D3FBC"/>
    <w:lvl w:ilvl="0">
      <w:start w:val="1"/>
      <w:numFmt w:val="upperLetter"/>
      <w:pStyle w:val="af8"/>
      <w:suff w:val="nothing"/>
      <w:lvlText w:val="附　录　%1"/>
      <w:lvlJc w:val="left"/>
      <w:pPr>
        <w:ind w:left="4111"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4111"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4111" w:firstLine="0"/>
      </w:pPr>
      <w:rPr>
        <w:rFonts w:ascii="黑体" w:eastAsia="黑体" w:hAnsi="Times New Roman" w:hint="eastAsia"/>
        <w:b w:val="0"/>
        <w:i w:val="0"/>
        <w:sz w:val="21"/>
      </w:rPr>
    </w:lvl>
    <w:lvl w:ilvl="3">
      <w:start w:val="1"/>
      <w:numFmt w:val="decimal"/>
      <w:suff w:val="nothing"/>
      <w:lvlText w:val="%1.%2.%3.%4　"/>
      <w:lvlJc w:val="left"/>
      <w:pPr>
        <w:ind w:left="4111" w:firstLine="0"/>
      </w:pPr>
      <w:rPr>
        <w:rFonts w:ascii="黑体" w:eastAsia="黑体" w:hAnsi="Times New Roman" w:hint="eastAsia"/>
        <w:b w:val="0"/>
        <w:i w:val="0"/>
        <w:sz w:val="21"/>
      </w:rPr>
    </w:lvl>
    <w:lvl w:ilvl="4">
      <w:start w:val="1"/>
      <w:numFmt w:val="decimal"/>
      <w:suff w:val="nothing"/>
      <w:lvlText w:val="%1.%2.%3.%4.%5　"/>
      <w:lvlJc w:val="left"/>
      <w:pPr>
        <w:ind w:left="4111" w:firstLine="0"/>
      </w:pPr>
      <w:rPr>
        <w:rFonts w:ascii="黑体" w:eastAsia="黑体" w:hAnsi="Times New Roman" w:hint="eastAsia"/>
        <w:b w:val="0"/>
        <w:i w:val="0"/>
        <w:sz w:val="21"/>
      </w:rPr>
    </w:lvl>
    <w:lvl w:ilvl="5">
      <w:start w:val="1"/>
      <w:numFmt w:val="decimal"/>
      <w:suff w:val="nothing"/>
      <w:lvlText w:val="%1.%2.%3.%4.%5.%6　"/>
      <w:lvlJc w:val="left"/>
      <w:pPr>
        <w:ind w:left="4111" w:firstLine="0"/>
      </w:pPr>
      <w:rPr>
        <w:rFonts w:ascii="黑体" w:eastAsia="黑体" w:hAnsi="Times New Roman" w:hint="eastAsia"/>
        <w:b w:val="0"/>
        <w:i w:val="0"/>
        <w:sz w:val="21"/>
      </w:rPr>
    </w:lvl>
    <w:lvl w:ilvl="6">
      <w:start w:val="1"/>
      <w:numFmt w:val="decimal"/>
      <w:suff w:val="nothing"/>
      <w:lvlText w:val="%1.%2.%3.%4.%5.%6.%7　"/>
      <w:lvlJc w:val="left"/>
      <w:pPr>
        <w:ind w:left="4111" w:firstLine="0"/>
      </w:pPr>
      <w:rPr>
        <w:rFonts w:ascii="黑体" w:eastAsia="黑体" w:hAnsi="Times New Roman" w:hint="eastAsia"/>
        <w:b w:val="0"/>
        <w:i w:val="0"/>
        <w:sz w:val="21"/>
      </w:rPr>
    </w:lvl>
    <w:lvl w:ilvl="7">
      <w:start w:val="1"/>
      <w:numFmt w:val="decimal"/>
      <w:lvlText w:val="%1.%2.%3.%4.%5.%6.%7.%8"/>
      <w:lvlJc w:val="left"/>
      <w:pPr>
        <w:tabs>
          <w:tab w:val="left" w:pos="8505"/>
        </w:tabs>
        <w:ind w:left="8505" w:hanging="1418"/>
      </w:pPr>
      <w:rPr>
        <w:rFonts w:hint="eastAsia"/>
      </w:rPr>
    </w:lvl>
    <w:lvl w:ilvl="8">
      <w:start w:val="1"/>
      <w:numFmt w:val="decimal"/>
      <w:lvlText w:val="%1.%2.%3.%4.%5.%6.%7.%8.%9"/>
      <w:lvlJc w:val="left"/>
      <w:pPr>
        <w:tabs>
          <w:tab w:val="left" w:pos="9213"/>
        </w:tabs>
        <w:ind w:left="9213" w:hanging="1700"/>
      </w:pPr>
      <w:rPr>
        <w:rFonts w:hint="eastAsia"/>
      </w:rPr>
    </w:lvl>
  </w:abstractNum>
  <w:abstractNum w:abstractNumId="35" w15:restartNumberingAfterBreak="0">
    <w:nsid w:val="664941AA"/>
    <w:multiLevelType w:val="singleLevel"/>
    <w:tmpl w:val="664941AA"/>
    <w:lvl w:ilvl="0">
      <w:start w:val="1"/>
      <w:numFmt w:val="decimal"/>
      <w:lvlText w:val="%1)"/>
      <w:lvlJc w:val="left"/>
      <w:pPr>
        <w:ind w:left="1265" w:hanging="425"/>
      </w:pPr>
      <w:rPr>
        <w:rFonts w:hint="default"/>
      </w:rPr>
    </w:lvl>
  </w:abstractNum>
  <w:abstractNum w:abstractNumId="36" w15:restartNumberingAfterBreak="0">
    <w:nsid w:val="6D6C07CD"/>
    <w:multiLevelType w:val="multilevel"/>
    <w:tmpl w:val="6D6C07CD"/>
    <w:lvl w:ilvl="0">
      <w:start w:val="1"/>
      <w:numFmt w:val="lowerLetter"/>
      <w:pStyle w:val="afb"/>
      <w:lvlText w:val="%1)"/>
      <w:lvlJc w:val="left"/>
      <w:pPr>
        <w:tabs>
          <w:tab w:val="left" w:pos="839"/>
        </w:tabs>
        <w:ind w:left="839" w:hanging="419"/>
      </w:pPr>
      <w:rPr>
        <w:rFonts w:ascii="宋体" w:eastAsia="宋体" w:hint="eastAsia"/>
        <w:b w:val="0"/>
        <w:i w:val="0"/>
        <w:sz w:val="21"/>
      </w:rPr>
    </w:lvl>
    <w:lvl w:ilvl="1">
      <w:start w:val="1"/>
      <w:numFmt w:val="decimal"/>
      <w:pStyle w:val="afc"/>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7" w15:restartNumberingAfterBreak="0">
    <w:nsid w:val="6FB88CE6"/>
    <w:multiLevelType w:val="singleLevel"/>
    <w:tmpl w:val="6FB88CE6"/>
    <w:lvl w:ilvl="0">
      <w:start w:val="1"/>
      <w:numFmt w:val="decimal"/>
      <w:lvlText w:val="%1)"/>
      <w:lvlJc w:val="left"/>
      <w:pPr>
        <w:ind w:left="1265" w:hanging="425"/>
      </w:pPr>
      <w:rPr>
        <w:rFonts w:hint="default"/>
      </w:rPr>
    </w:lvl>
  </w:abstractNum>
  <w:abstractNum w:abstractNumId="38" w15:restartNumberingAfterBreak="0">
    <w:nsid w:val="70262609"/>
    <w:multiLevelType w:val="singleLevel"/>
    <w:tmpl w:val="70262609"/>
    <w:lvl w:ilvl="0">
      <w:start w:val="1"/>
      <w:numFmt w:val="decimal"/>
      <w:lvlText w:val="%1)"/>
      <w:lvlJc w:val="left"/>
      <w:pPr>
        <w:ind w:left="1475" w:hanging="425"/>
      </w:pPr>
      <w:rPr>
        <w:rFonts w:hint="default"/>
      </w:rPr>
    </w:lvl>
  </w:abstractNum>
  <w:abstractNum w:abstractNumId="39" w15:restartNumberingAfterBreak="0">
    <w:nsid w:val="739B9853"/>
    <w:multiLevelType w:val="singleLevel"/>
    <w:tmpl w:val="739B9853"/>
    <w:lvl w:ilvl="0">
      <w:start w:val="1"/>
      <w:numFmt w:val="decimal"/>
      <w:lvlText w:val="%1)"/>
      <w:lvlJc w:val="left"/>
      <w:pPr>
        <w:ind w:left="1265" w:hanging="425"/>
      </w:pPr>
      <w:rPr>
        <w:rFonts w:hint="default"/>
      </w:rPr>
    </w:lvl>
  </w:abstractNum>
  <w:abstractNum w:abstractNumId="40" w15:restartNumberingAfterBreak="0">
    <w:nsid w:val="7D745430"/>
    <w:multiLevelType w:val="singleLevel"/>
    <w:tmpl w:val="7D745430"/>
    <w:lvl w:ilvl="0">
      <w:start w:val="1"/>
      <w:numFmt w:val="lowerLetter"/>
      <w:lvlText w:val="%1）"/>
      <w:lvlJc w:val="left"/>
      <w:pPr>
        <w:tabs>
          <w:tab w:val="left" w:pos="420"/>
        </w:tabs>
        <w:ind w:left="845" w:hanging="425"/>
      </w:pPr>
      <w:rPr>
        <w:rFonts w:hint="default"/>
      </w:rPr>
    </w:lvl>
  </w:abstractNum>
  <w:abstractNum w:abstractNumId="41" w15:restartNumberingAfterBreak="0">
    <w:nsid w:val="7E6CCABD"/>
    <w:multiLevelType w:val="singleLevel"/>
    <w:tmpl w:val="7E6CCABD"/>
    <w:lvl w:ilvl="0">
      <w:start w:val="1"/>
      <w:numFmt w:val="lowerLetter"/>
      <w:lvlText w:val="%1）"/>
      <w:lvlJc w:val="left"/>
      <w:pPr>
        <w:tabs>
          <w:tab w:val="left" w:pos="420"/>
        </w:tabs>
        <w:ind w:left="845" w:hanging="425"/>
      </w:pPr>
      <w:rPr>
        <w:rFonts w:hint="default"/>
      </w:rPr>
    </w:lvl>
  </w:abstractNum>
  <w:num w:numId="1" w16cid:durableId="1682781989">
    <w:abstractNumId w:val="22"/>
  </w:num>
  <w:num w:numId="2" w16cid:durableId="761071425">
    <w:abstractNumId w:val="10"/>
  </w:num>
  <w:num w:numId="3" w16cid:durableId="1032994986">
    <w:abstractNumId w:val="9"/>
  </w:num>
  <w:num w:numId="4" w16cid:durableId="1657224098">
    <w:abstractNumId w:val="36"/>
  </w:num>
  <w:num w:numId="5" w16cid:durableId="691151328">
    <w:abstractNumId w:val="33"/>
  </w:num>
  <w:num w:numId="6" w16cid:durableId="404960475">
    <w:abstractNumId w:val="18"/>
  </w:num>
  <w:num w:numId="7" w16cid:durableId="1621455178">
    <w:abstractNumId w:val="15"/>
  </w:num>
  <w:num w:numId="8" w16cid:durableId="1414547703">
    <w:abstractNumId w:val="23"/>
  </w:num>
  <w:num w:numId="9" w16cid:durableId="171333656">
    <w:abstractNumId w:val="24"/>
  </w:num>
  <w:num w:numId="10" w16cid:durableId="966156363">
    <w:abstractNumId w:val="11"/>
  </w:num>
  <w:num w:numId="11" w16cid:durableId="626551328">
    <w:abstractNumId w:val="14"/>
  </w:num>
  <w:num w:numId="12" w16cid:durableId="1864660424">
    <w:abstractNumId w:val="34"/>
  </w:num>
  <w:num w:numId="13" w16cid:durableId="45495785">
    <w:abstractNumId w:val="32"/>
  </w:num>
  <w:num w:numId="14" w16cid:durableId="1862088302">
    <w:abstractNumId w:val="16"/>
  </w:num>
  <w:num w:numId="15" w16cid:durableId="995691970">
    <w:abstractNumId w:val="28"/>
  </w:num>
  <w:num w:numId="16" w16cid:durableId="655302996">
    <w:abstractNumId w:val="13"/>
  </w:num>
  <w:num w:numId="17" w16cid:durableId="1802308560">
    <w:abstractNumId w:val="4"/>
  </w:num>
  <w:num w:numId="18" w16cid:durableId="1501121515">
    <w:abstractNumId w:val="7"/>
  </w:num>
  <w:num w:numId="19" w16cid:durableId="902836415">
    <w:abstractNumId w:val="12"/>
  </w:num>
  <w:num w:numId="20" w16cid:durableId="1740861876">
    <w:abstractNumId w:val="3"/>
  </w:num>
  <w:num w:numId="21" w16cid:durableId="1413621765">
    <w:abstractNumId w:val="41"/>
  </w:num>
  <w:num w:numId="22" w16cid:durableId="775558514">
    <w:abstractNumId w:val="20"/>
  </w:num>
  <w:num w:numId="23" w16cid:durableId="29577957">
    <w:abstractNumId w:val="29"/>
  </w:num>
  <w:num w:numId="24" w16cid:durableId="1719738521">
    <w:abstractNumId w:val="35"/>
  </w:num>
  <w:num w:numId="25" w16cid:durableId="1492601491">
    <w:abstractNumId w:val="30"/>
  </w:num>
  <w:num w:numId="26" w16cid:durableId="882208571">
    <w:abstractNumId w:val="27"/>
  </w:num>
  <w:num w:numId="27" w16cid:durableId="1983149368">
    <w:abstractNumId w:val="2"/>
  </w:num>
  <w:num w:numId="28" w16cid:durableId="1275014477">
    <w:abstractNumId w:val="17"/>
  </w:num>
  <w:num w:numId="29" w16cid:durableId="1073965208">
    <w:abstractNumId w:val="25"/>
  </w:num>
  <w:num w:numId="30" w16cid:durableId="1620919200">
    <w:abstractNumId w:val="1"/>
  </w:num>
  <w:num w:numId="31" w16cid:durableId="1742947351">
    <w:abstractNumId w:val="26"/>
  </w:num>
  <w:num w:numId="32" w16cid:durableId="2058964867">
    <w:abstractNumId w:val="38"/>
  </w:num>
  <w:num w:numId="33" w16cid:durableId="46228641">
    <w:abstractNumId w:val="37"/>
  </w:num>
  <w:num w:numId="34" w16cid:durableId="677728929">
    <w:abstractNumId w:val="0"/>
  </w:num>
  <w:num w:numId="35" w16cid:durableId="1636255385">
    <w:abstractNumId w:val="31"/>
  </w:num>
  <w:num w:numId="36" w16cid:durableId="1434012327">
    <w:abstractNumId w:val="19"/>
  </w:num>
  <w:num w:numId="37" w16cid:durableId="1659992724">
    <w:abstractNumId w:val="8"/>
  </w:num>
  <w:num w:numId="38" w16cid:durableId="315111012">
    <w:abstractNumId w:val="39"/>
  </w:num>
  <w:num w:numId="39" w16cid:durableId="1704404274">
    <w:abstractNumId w:val="21"/>
  </w:num>
  <w:num w:numId="40" w16cid:durableId="424808460">
    <w:abstractNumId w:val="6"/>
  </w:num>
  <w:num w:numId="41" w16cid:durableId="519196770">
    <w:abstractNumId w:val="5"/>
  </w:num>
  <w:num w:numId="42" w16cid:durableId="36899056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625370">
    <w15:presenceInfo w15:providerId="None" w15:userId="P625370"/>
  </w15:person>
  <w15:person w15:author="张 航">
    <w15:presenceInfo w15:providerId="Windows Live" w15:userId="45d487c5bfecbf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8E"/>
    <w:rsid w:val="00000244"/>
    <w:rsid w:val="0000185F"/>
    <w:rsid w:val="0000586F"/>
    <w:rsid w:val="0000656E"/>
    <w:rsid w:val="00013CBE"/>
    <w:rsid w:val="00013D86"/>
    <w:rsid w:val="00013E02"/>
    <w:rsid w:val="0002143C"/>
    <w:rsid w:val="00025A65"/>
    <w:rsid w:val="00026C31"/>
    <w:rsid w:val="00027280"/>
    <w:rsid w:val="00027D79"/>
    <w:rsid w:val="000320A7"/>
    <w:rsid w:val="00035925"/>
    <w:rsid w:val="0004202E"/>
    <w:rsid w:val="00052B4C"/>
    <w:rsid w:val="000607A3"/>
    <w:rsid w:val="00067CDF"/>
    <w:rsid w:val="00073B8B"/>
    <w:rsid w:val="00074FBE"/>
    <w:rsid w:val="00081117"/>
    <w:rsid w:val="00083A09"/>
    <w:rsid w:val="0009005E"/>
    <w:rsid w:val="00092857"/>
    <w:rsid w:val="000968EF"/>
    <w:rsid w:val="000A20A9"/>
    <w:rsid w:val="000A48B1"/>
    <w:rsid w:val="000B3143"/>
    <w:rsid w:val="000B41B4"/>
    <w:rsid w:val="000C6B05"/>
    <w:rsid w:val="000C6DD6"/>
    <w:rsid w:val="000C729C"/>
    <w:rsid w:val="000C73D4"/>
    <w:rsid w:val="000D3D4C"/>
    <w:rsid w:val="000D3F25"/>
    <w:rsid w:val="000D4F51"/>
    <w:rsid w:val="000D718B"/>
    <w:rsid w:val="000E0C46"/>
    <w:rsid w:val="000F030C"/>
    <w:rsid w:val="000F129C"/>
    <w:rsid w:val="000F151E"/>
    <w:rsid w:val="000F6BD4"/>
    <w:rsid w:val="001056DE"/>
    <w:rsid w:val="00111A2B"/>
    <w:rsid w:val="001124C0"/>
    <w:rsid w:val="00126F80"/>
    <w:rsid w:val="001275E3"/>
    <w:rsid w:val="0013175F"/>
    <w:rsid w:val="00142F88"/>
    <w:rsid w:val="00147F10"/>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1D5E"/>
    <w:rsid w:val="001B4F1D"/>
    <w:rsid w:val="001B6DC2"/>
    <w:rsid w:val="001C149C"/>
    <w:rsid w:val="001C21AC"/>
    <w:rsid w:val="001C47BA"/>
    <w:rsid w:val="001C59EA"/>
    <w:rsid w:val="001D3A19"/>
    <w:rsid w:val="001D406C"/>
    <w:rsid w:val="001D41EE"/>
    <w:rsid w:val="001D7FFB"/>
    <w:rsid w:val="001E0380"/>
    <w:rsid w:val="001E13B1"/>
    <w:rsid w:val="001F3A19"/>
    <w:rsid w:val="00227BFB"/>
    <w:rsid w:val="0023247F"/>
    <w:rsid w:val="00234467"/>
    <w:rsid w:val="00237D8D"/>
    <w:rsid w:val="00241DA2"/>
    <w:rsid w:val="00247DB2"/>
    <w:rsid w:val="00247FEE"/>
    <w:rsid w:val="00250E7D"/>
    <w:rsid w:val="002565D5"/>
    <w:rsid w:val="002622C0"/>
    <w:rsid w:val="002705D0"/>
    <w:rsid w:val="002750FB"/>
    <w:rsid w:val="002778AE"/>
    <w:rsid w:val="0028269A"/>
    <w:rsid w:val="00283590"/>
    <w:rsid w:val="0028543F"/>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DBD"/>
    <w:rsid w:val="00363F22"/>
    <w:rsid w:val="00365F4E"/>
    <w:rsid w:val="003713DF"/>
    <w:rsid w:val="00375564"/>
    <w:rsid w:val="00383191"/>
    <w:rsid w:val="00386DED"/>
    <w:rsid w:val="003912E7"/>
    <w:rsid w:val="00393947"/>
    <w:rsid w:val="003A2275"/>
    <w:rsid w:val="003A6A4F"/>
    <w:rsid w:val="003A7088"/>
    <w:rsid w:val="003B00DF"/>
    <w:rsid w:val="003B1275"/>
    <w:rsid w:val="003B1778"/>
    <w:rsid w:val="003C11CB"/>
    <w:rsid w:val="003C1298"/>
    <w:rsid w:val="003C75F3"/>
    <w:rsid w:val="003C78A3"/>
    <w:rsid w:val="003E1867"/>
    <w:rsid w:val="003E5729"/>
    <w:rsid w:val="003F4EE0"/>
    <w:rsid w:val="00402153"/>
    <w:rsid w:val="004025E9"/>
    <w:rsid w:val="00402FC1"/>
    <w:rsid w:val="004137A0"/>
    <w:rsid w:val="004165DA"/>
    <w:rsid w:val="00420521"/>
    <w:rsid w:val="00425082"/>
    <w:rsid w:val="00431DEB"/>
    <w:rsid w:val="00443D52"/>
    <w:rsid w:val="004442CA"/>
    <w:rsid w:val="00446B29"/>
    <w:rsid w:val="00453F9A"/>
    <w:rsid w:val="00463C66"/>
    <w:rsid w:val="00465EB3"/>
    <w:rsid w:val="00471E91"/>
    <w:rsid w:val="00474675"/>
    <w:rsid w:val="0047470C"/>
    <w:rsid w:val="00480EE2"/>
    <w:rsid w:val="00486A08"/>
    <w:rsid w:val="004A35F9"/>
    <w:rsid w:val="004B24C1"/>
    <w:rsid w:val="004B5B28"/>
    <w:rsid w:val="004C292F"/>
    <w:rsid w:val="004D55D3"/>
    <w:rsid w:val="00500F24"/>
    <w:rsid w:val="0050213F"/>
    <w:rsid w:val="00510280"/>
    <w:rsid w:val="00513D73"/>
    <w:rsid w:val="00514A43"/>
    <w:rsid w:val="005174E5"/>
    <w:rsid w:val="00522393"/>
    <w:rsid w:val="00522620"/>
    <w:rsid w:val="00525656"/>
    <w:rsid w:val="005258B8"/>
    <w:rsid w:val="005322AC"/>
    <w:rsid w:val="00532EF7"/>
    <w:rsid w:val="00534C02"/>
    <w:rsid w:val="0054264B"/>
    <w:rsid w:val="00543786"/>
    <w:rsid w:val="005462C9"/>
    <w:rsid w:val="005478CB"/>
    <w:rsid w:val="005533D7"/>
    <w:rsid w:val="00554708"/>
    <w:rsid w:val="005703DE"/>
    <w:rsid w:val="0058464E"/>
    <w:rsid w:val="0059238E"/>
    <w:rsid w:val="005A01CB"/>
    <w:rsid w:val="005A58FF"/>
    <w:rsid w:val="005A5EAF"/>
    <w:rsid w:val="005A64C0"/>
    <w:rsid w:val="005B3C11"/>
    <w:rsid w:val="005B4DA5"/>
    <w:rsid w:val="005C1C28"/>
    <w:rsid w:val="005C6DB5"/>
    <w:rsid w:val="005C7D88"/>
    <w:rsid w:val="005E19E7"/>
    <w:rsid w:val="005F3497"/>
    <w:rsid w:val="00606E65"/>
    <w:rsid w:val="0061716C"/>
    <w:rsid w:val="00624016"/>
    <w:rsid w:val="006243A1"/>
    <w:rsid w:val="00632E56"/>
    <w:rsid w:val="00635AB6"/>
    <w:rsid w:val="00635CBA"/>
    <w:rsid w:val="0064338B"/>
    <w:rsid w:val="006440BB"/>
    <w:rsid w:val="00646542"/>
    <w:rsid w:val="006504F4"/>
    <w:rsid w:val="00654BC9"/>
    <w:rsid w:val="006552FD"/>
    <w:rsid w:val="00663AF3"/>
    <w:rsid w:val="00666B6C"/>
    <w:rsid w:val="006714C5"/>
    <w:rsid w:val="00673568"/>
    <w:rsid w:val="006778D2"/>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D5398"/>
    <w:rsid w:val="006D5AF9"/>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3502"/>
    <w:rsid w:val="00764226"/>
    <w:rsid w:val="00770C2A"/>
    <w:rsid w:val="00776BEC"/>
    <w:rsid w:val="007800AB"/>
    <w:rsid w:val="007913AB"/>
    <w:rsid w:val="007914F7"/>
    <w:rsid w:val="007A47CA"/>
    <w:rsid w:val="007B1625"/>
    <w:rsid w:val="007B32E8"/>
    <w:rsid w:val="007B706E"/>
    <w:rsid w:val="007B71EB"/>
    <w:rsid w:val="007B7700"/>
    <w:rsid w:val="007C6205"/>
    <w:rsid w:val="007C686A"/>
    <w:rsid w:val="007C728E"/>
    <w:rsid w:val="007D0AF1"/>
    <w:rsid w:val="007D2C53"/>
    <w:rsid w:val="007D3D60"/>
    <w:rsid w:val="007E1980"/>
    <w:rsid w:val="007E2C28"/>
    <w:rsid w:val="007E4773"/>
    <w:rsid w:val="007E4B76"/>
    <w:rsid w:val="007E5CFA"/>
    <w:rsid w:val="007E5EA8"/>
    <w:rsid w:val="007E7BEB"/>
    <w:rsid w:val="007F0CF1"/>
    <w:rsid w:val="007F12A5"/>
    <w:rsid w:val="007F4CF1"/>
    <w:rsid w:val="007F758D"/>
    <w:rsid w:val="007F7D52"/>
    <w:rsid w:val="00802DCA"/>
    <w:rsid w:val="008039DC"/>
    <w:rsid w:val="0080654C"/>
    <w:rsid w:val="008071C6"/>
    <w:rsid w:val="00817A00"/>
    <w:rsid w:val="00825DAA"/>
    <w:rsid w:val="00825F6F"/>
    <w:rsid w:val="00835DB3"/>
    <w:rsid w:val="0083617B"/>
    <w:rsid w:val="008371BD"/>
    <w:rsid w:val="00846CEB"/>
    <w:rsid w:val="0085030F"/>
    <w:rsid w:val="008504A8"/>
    <w:rsid w:val="0085282E"/>
    <w:rsid w:val="00854506"/>
    <w:rsid w:val="0087198C"/>
    <w:rsid w:val="00872C1F"/>
    <w:rsid w:val="00873B42"/>
    <w:rsid w:val="008856D8"/>
    <w:rsid w:val="00892E82"/>
    <w:rsid w:val="008B05C4"/>
    <w:rsid w:val="008C174D"/>
    <w:rsid w:val="008C1B58"/>
    <w:rsid w:val="008C39AE"/>
    <w:rsid w:val="008C590D"/>
    <w:rsid w:val="008C7572"/>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4689"/>
    <w:rsid w:val="009617C9"/>
    <w:rsid w:val="00961C93"/>
    <w:rsid w:val="00965324"/>
    <w:rsid w:val="0097091E"/>
    <w:rsid w:val="009760D3"/>
    <w:rsid w:val="00977132"/>
    <w:rsid w:val="0098076F"/>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40FA"/>
    <w:rsid w:val="009D5362"/>
    <w:rsid w:val="009E102E"/>
    <w:rsid w:val="009E1415"/>
    <w:rsid w:val="009E6116"/>
    <w:rsid w:val="00A02E43"/>
    <w:rsid w:val="00A04F2C"/>
    <w:rsid w:val="00A065F9"/>
    <w:rsid w:val="00A07F34"/>
    <w:rsid w:val="00A22154"/>
    <w:rsid w:val="00A253B6"/>
    <w:rsid w:val="00A25C38"/>
    <w:rsid w:val="00A36BBE"/>
    <w:rsid w:val="00A4307A"/>
    <w:rsid w:val="00A47EBB"/>
    <w:rsid w:val="00A51CDD"/>
    <w:rsid w:val="00A54368"/>
    <w:rsid w:val="00A6730D"/>
    <w:rsid w:val="00A67F90"/>
    <w:rsid w:val="00A71625"/>
    <w:rsid w:val="00A71B9B"/>
    <w:rsid w:val="00A751C7"/>
    <w:rsid w:val="00A87844"/>
    <w:rsid w:val="00A94DBA"/>
    <w:rsid w:val="00A957D3"/>
    <w:rsid w:val="00AA038C"/>
    <w:rsid w:val="00AA7A09"/>
    <w:rsid w:val="00AB3869"/>
    <w:rsid w:val="00AB3B50"/>
    <w:rsid w:val="00AC05B1"/>
    <w:rsid w:val="00AD356C"/>
    <w:rsid w:val="00AE2914"/>
    <w:rsid w:val="00AE6D15"/>
    <w:rsid w:val="00AF46E2"/>
    <w:rsid w:val="00B010D3"/>
    <w:rsid w:val="00B04182"/>
    <w:rsid w:val="00B07AE3"/>
    <w:rsid w:val="00B11430"/>
    <w:rsid w:val="00B1742F"/>
    <w:rsid w:val="00B2012E"/>
    <w:rsid w:val="00B21C01"/>
    <w:rsid w:val="00B3035B"/>
    <w:rsid w:val="00B353EB"/>
    <w:rsid w:val="00B429DD"/>
    <w:rsid w:val="00B439C4"/>
    <w:rsid w:val="00B4535E"/>
    <w:rsid w:val="00B52A8C"/>
    <w:rsid w:val="00B636A8"/>
    <w:rsid w:val="00B66574"/>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303"/>
    <w:rsid w:val="00C26BE5"/>
    <w:rsid w:val="00C26E4D"/>
    <w:rsid w:val="00C27909"/>
    <w:rsid w:val="00C27B03"/>
    <w:rsid w:val="00C314E1"/>
    <w:rsid w:val="00C34397"/>
    <w:rsid w:val="00C4095D"/>
    <w:rsid w:val="00C601D2"/>
    <w:rsid w:val="00C65BCC"/>
    <w:rsid w:val="00C66970"/>
    <w:rsid w:val="00C8691C"/>
    <w:rsid w:val="00C941C0"/>
    <w:rsid w:val="00C94AC1"/>
    <w:rsid w:val="00CA168A"/>
    <w:rsid w:val="00CA357E"/>
    <w:rsid w:val="00CA44F9"/>
    <w:rsid w:val="00CA4A69"/>
    <w:rsid w:val="00CA7654"/>
    <w:rsid w:val="00CC3E0C"/>
    <w:rsid w:val="00CC58D3"/>
    <w:rsid w:val="00CC784D"/>
    <w:rsid w:val="00CD6C0C"/>
    <w:rsid w:val="00D0337B"/>
    <w:rsid w:val="00D079B2"/>
    <w:rsid w:val="00D114E9"/>
    <w:rsid w:val="00D26B3D"/>
    <w:rsid w:val="00D309A5"/>
    <w:rsid w:val="00D429C6"/>
    <w:rsid w:val="00D42F21"/>
    <w:rsid w:val="00D47748"/>
    <w:rsid w:val="00D537BD"/>
    <w:rsid w:val="00D54CC3"/>
    <w:rsid w:val="00D6041A"/>
    <w:rsid w:val="00D633EB"/>
    <w:rsid w:val="00D82FF7"/>
    <w:rsid w:val="00D847FE"/>
    <w:rsid w:val="00D903D8"/>
    <w:rsid w:val="00D964EA"/>
    <w:rsid w:val="00D966D0"/>
    <w:rsid w:val="00D97E33"/>
    <w:rsid w:val="00DA0C59"/>
    <w:rsid w:val="00DA3991"/>
    <w:rsid w:val="00DB7E6C"/>
    <w:rsid w:val="00DC7886"/>
    <w:rsid w:val="00DD5A29"/>
    <w:rsid w:val="00DD5D9D"/>
    <w:rsid w:val="00DE35CB"/>
    <w:rsid w:val="00DF21E9"/>
    <w:rsid w:val="00DF2866"/>
    <w:rsid w:val="00DF7F6B"/>
    <w:rsid w:val="00E00F14"/>
    <w:rsid w:val="00E06386"/>
    <w:rsid w:val="00E24EB4"/>
    <w:rsid w:val="00E24FE9"/>
    <w:rsid w:val="00E320ED"/>
    <w:rsid w:val="00E33AFB"/>
    <w:rsid w:val="00E34218"/>
    <w:rsid w:val="00E34A3E"/>
    <w:rsid w:val="00E44A33"/>
    <w:rsid w:val="00E46282"/>
    <w:rsid w:val="00E5216E"/>
    <w:rsid w:val="00E536BF"/>
    <w:rsid w:val="00E82344"/>
    <w:rsid w:val="00E825A9"/>
    <w:rsid w:val="00E84C82"/>
    <w:rsid w:val="00E84D64"/>
    <w:rsid w:val="00E87408"/>
    <w:rsid w:val="00E914C4"/>
    <w:rsid w:val="00E934F5"/>
    <w:rsid w:val="00E96961"/>
    <w:rsid w:val="00E96EEA"/>
    <w:rsid w:val="00EA72EC"/>
    <w:rsid w:val="00EB11CB"/>
    <w:rsid w:val="00EB275A"/>
    <w:rsid w:val="00EB4598"/>
    <w:rsid w:val="00EB786A"/>
    <w:rsid w:val="00EB7D98"/>
    <w:rsid w:val="00EC1578"/>
    <w:rsid w:val="00EC1C72"/>
    <w:rsid w:val="00EC3CC9"/>
    <w:rsid w:val="00EC680A"/>
    <w:rsid w:val="00EE2BED"/>
    <w:rsid w:val="00EE374B"/>
    <w:rsid w:val="00EF3AE2"/>
    <w:rsid w:val="00F11BB5"/>
    <w:rsid w:val="00F13033"/>
    <w:rsid w:val="00F1417B"/>
    <w:rsid w:val="00F34B99"/>
    <w:rsid w:val="00F47B23"/>
    <w:rsid w:val="00F520DC"/>
    <w:rsid w:val="00F52DAB"/>
    <w:rsid w:val="00F543F0"/>
    <w:rsid w:val="00F715E5"/>
    <w:rsid w:val="00F71DC7"/>
    <w:rsid w:val="00F81D29"/>
    <w:rsid w:val="00F91C4D"/>
    <w:rsid w:val="00F92FD9"/>
    <w:rsid w:val="00F9435A"/>
    <w:rsid w:val="00FA6684"/>
    <w:rsid w:val="00FA731E"/>
    <w:rsid w:val="00FB0253"/>
    <w:rsid w:val="00FB2B38"/>
    <w:rsid w:val="00FC1C60"/>
    <w:rsid w:val="00FC6358"/>
    <w:rsid w:val="00FD320D"/>
    <w:rsid w:val="00FD6F88"/>
    <w:rsid w:val="00FE23DE"/>
    <w:rsid w:val="00FE602D"/>
    <w:rsid w:val="00FE6111"/>
    <w:rsid w:val="099621A8"/>
    <w:rsid w:val="1C527279"/>
    <w:rsid w:val="1F467E21"/>
    <w:rsid w:val="2349100D"/>
    <w:rsid w:val="27A138D1"/>
    <w:rsid w:val="2B71633D"/>
    <w:rsid w:val="2CA14B65"/>
    <w:rsid w:val="39196AE9"/>
    <w:rsid w:val="42213689"/>
    <w:rsid w:val="4E686A3E"/>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F3EA074"/>
  <w15:docId w15:val="{6EAE7B18-7653-4F23-A714-E8833E58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qFormat="1"/>
    <w:lsdException w:name="index 9" w:qFormat="1"/>
    <w:lsdException w:name="toc 1" w:uiPriority="39"/>
    <w:lsdException w:name="toc 2" w:semiHidden="1"/>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jc w:val="both"/>
    </w:pPr>
    <w:rPr>
      <w:kern w:val="2"/>
      <w:sz w:val="21"/>
      <w:szCs w:val="2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8">
    <w:name w:val="index 8"/>
    <w:basedOn w:val="afd"/>
    <w:next w:val="afd"/>
    <w:pPr>
      <w:ind w:left="1680" w:hanging="210"/>
      <w:jc w:val="left"/>
    </w:pPr>
    <w:rPr>
      <w:rFonts w:ascii="Calibri" w:hAnsi="Calibri"/>
      <w:sz w:val="20"/>
      <w:szCs w:val="20"/>
    </w:rPr>
  </w:style>
  <w:style w:type="paragraph" w:styleId="aff1">
    <w:name w:val="caption"/>
    <w:basedOn w:val="afd"/>
    <w:next w:val="afd"/>
    <w:qFormat/>
    <w:pPr>
      <w:spacing w:before="152" w:after="160"/>
    </w:pPr>
    <w:rPr>
      <w:rFonts w:ascii="Arial" w:eastAsia="黑体" w:hAnsi="Arial" w:cs="Arial"/>
      <w:sz w:val="20"/>
      <w:szCs w:val="20"/>
    </w:rPr>
  </w:style>
  <w:style w:type="paragraph" w:styleId="5">
    <w:name w:val="index 5"/>
    <w:basedOn w:val="afd"/>
    <w:next w:val="afd"/>
    <w:pPr>
      <w:ind w:left="1050" w:hanging="210"/>
      <w:jc w:val="left"/>
    </w:pPr>
    <w:rPr>
      <w:rFonts w:ascii="Calibri" w:hAnsi="Calibri"/>
      <w:sz w:val="20"/>
      <w:szCs w:val="20"/>
    </w:rPr>
  </w:style>
  <w:style w:type="paragraph" w:styleId="aff2">
    <w:name w:val="Document Map"/>
    <w:basedOn w:val="afd"/>
    <w:semiHidden/>
    <w:pPr>
      <w:shd w:val="clear" w:color="auto" w:fill="000080"/>
    </w:pPr>
  </w:style>
  <w:style w:type="paragraph" w:styleId="aff3">
    <w:name w:val="annotation text"/>
    <w:basedOn w:val="afd"/>
    <w:pPr>
      <w:jc w:val="left"/>
    </w:pPr>
  </w:style>
  <w:style w:type="paragraph" w:styleId="6">
    <w:name w:val="index 6"/>
    <w:basedOn w:val="afd"/>
    <w:next w:val="afd"/>
    <w:pPr>
      <w:ind w:left="1260" w:hanging="210"/>
      <w:jc w:val="left"/>
    </w:pPr>
    <w:rPr>
      <w:rFonts w:ascii="Calibri" w:hAnsi="Calibri"/>
      <w:sz w:val="20"/>
      <w:szCs w:val="20"/>
    </w:rPr>
  </w:style>
  <w:style w:type="paragraph" w:styleId="4">
    <w:name w:val="index 4"/>
    <w:basedOn w:val="afd"/>
    <w:next w:val="afd"/>
    <w:pPr>
      <w:ind w:left="840" w:hanging="210"/>
      <w:jc w:val="left"/>
    </w:pPr>
    <w:rPr>
      <w:rFonts w:ascii="Calibri" w:hAnsi="Calibri"/>
      <w:sz w:val="20"/>
      <w:szCs w:val="20"/>
    </w:rPr>
  </w:style>
  <w:style w:type="paragraph" w:styleId="3">
    <w:name w:val="index 3"/>
    <w:basedOn w:val="afd"/>
    <w:next w:val="afd"/>
    <w:pPr>
      <w:ind w:left="630" w:hanging="210"/>
      <w:jc w:val="left"/>
    </w:pPr>
    <w:rPr>
      <w:rFonts w:ascii="Calibri" w:hAnsi="Calibri"/>
      <w:sz w:val="20"/>
      <w:szCs w:val="20"/>
    </w:rPr>
  </w:style>
  <w:style w:type="paragraph" w:styleId="aff4">
    <w:name w:val="endnote text"/>
    <w:basedOn w:val="afd"/>
    <w:semiHidden/>
    <w:pPr>
      <w:snapToGrid w:val="0"/>
      <w:jc w:val="left"/>
    </w:pPr>
  </w:style>
  <w:style w:type="paragraph" w:styleId="aff5">
    <w:name w:val="Balloon Text"/>
    <w:basedOn w:val="afd"/>
    <w:link w:val="aff6"/>
    <w:rPr>
      <w:sz w:val="18"/>
      <w:szCs w:val="18"/>
    </w:rPr>
  </w:style>
  <w:style w:type="paragraph" w:styleId="aff7">
    <w:name w:val="footer"/>
    <w:basedOn w:val="afd"/>
    <w:pPr>
      <w:snapToGrid w:val="0"/>
      <w:ind w:rightChars="100" w:right="210"/>
      <w:jc w:val="right"/>
    </w:pPr>
    <w:rPr>
      <w:sz w:val="18"/>
      <w:szCs w:val="18"/>
    </w:rPr>
  </w:style>
  <w:style w:type="paragraph" w:styleId="aff8">
    <w:name w:val="header"/>
    <w:basedOn w:val="afd"/>
    <w:pPr>
      <w:snapToGrid w:val="0"/>
      <w:jc w:val="left"/>
    </w:pPr>
    <w:rPr>
      <w:sz w:val="18"/>
      <w:szCs w:val="18"/>
    </w:rPr>
  </w:style>
  <w:style w:type="paragraph" w:styleId="TOC1">
    <w:name w:val="toc 1"/>
    <w:basedOn w:val="afd"/>
    <w:next w:val="afd"/>
    <w:uiPriority w:val="39"/>
  </w:style>
  <w:style w:type="paragraph" w:styleId="aff9">
    <w:name w:val="index heading"/>
    <w:basedOn w:val="afd"/>
    <w:next w:val="1"/>
    <w:pPr>
      <w:spacing w:before="120" w:after="120"/>
      <w:jc w:val="center"/>
    </w:pPr>
    <w:rPr>
      <w:rFonts w:ascii="Calibri" w:hAnsi="Calibri"/>
      <w:b/>
      <w:bCs/>
      <w:iCs/>
      <w:szCs w:val="20"/>
    </w:rPr>
  </w:style>
  <w:style w:type="paragraph" w:styleId="1">
    <w:name w:val="index 1"/>
    <w:basedOn w:val="afd"/>
    <w:next w:val="affa"/>
    <w:pPr>
      <w:tabs>
        <w:tab w:val="right" w:leader="dot" w:pos="9299"/>
      </w:tabs>
      <w:jc w:val="left"/>
    </w:pPr>
    <w:rPr>
      <w:rFonts w:ascii="宋体"/>
      <w:szCs w:val="21"/>
    </w:rPr>
  </w:style>
  <w:style w:type="paragraph" w:customStyle="1" w:styleId="affa">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d"/>
    <w:pPr>
      <w:numPr>
        <w:numId w:val="1"/>
      </w:numPr>
      <w:snapToGrid w:val="0"/>
      <w:jc w:val="left"/>
    </w:pPr>
    <w:rPr>
      <w:rFonts w:ascii="宋体"/>
      <w:sz w:val="18"/>
      <w:szCs w:val="18"/>
    </w:rPr>
  </w:style>
  <w:style w:type="paragraph" w:styleId="7">
    <w:name w:val="index 7"/>
    <w:basedOn w:val="afd"/>
    <w:next w:val="afd"/>
    <w:pPr>
      <w:ind w:left="1470" w:hanging="210"/>
      <w:jc w:val="left"/>
    </w:pPr>
    <w:rPr>
      <w:rFonts w:ascii="Calibri" w:hAnsi="Calibri"/>
      <w:sz w:val="20"/>
      <w:szCs w:val="20"/>
    </w:rPr>
  </w:style>
  <w:style w:type="paragraph" w:styleId="9">
    <w:name w:val="index 9"/>
    <w:basedOn w:val="afd"/>
    <w:next w:val="afd"/>
    <w:qFormat/>
    <w:pPr>
      <w:ind w:left="1890" w:hanging="210"/>
      <w:jc w:val="left"/>
    </w:pPr>
    <w:rPr>
      <w:rFonts w:ascii="Calibri" w:hAnsi="Calibri"/>
      <w:sz w:val="20"/>
      <w:szCs w:val="20"/>
    </w:rPr>
  </w:style>
  <w:style w:type="paragraph" w:styleId="2">
    <w:name w:val="index 2"/>
    <w:basedOn w:val="afd"/>
    <w:next w:val="afd"/>
    <w:qFormat/>
    <w:pPr>
      <w:ind w:left="420" w:hanging="210"/>
      <w:jc w:val="left"/>
    </w:pPr>
    <w:rPr>
      <w:rFonts w:ascii="Calibri" w:hAnsi="Calibri"/>
      <w:sz w:val="20"/>
      <w:szCs w:val="20"/>
    </w:rPr>
  </w:style>
  <w:style w:type="table" w:styleId="affb">
    <w:name w:val="Table Grid"/>
    <w:basedOn w:val="af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semiHidden/>
    <w:rPr>
      <w:vertAlign w:val="superscript"/>
    </w:rPr>
  </w:style>
  <w:style w:type="character" w:styleId="affd">
    <w:name w:val="page number"/>
    <w:rPr>
      <w:rFonts w:ascii="Times New Roman" w:eastAsia="宋体" w:hAnsi="Times New Roman"/>
      <w:sz w:val="18"/>
    </w:rPr>
  </w:style>
  <w:style w:type="character" w:styleId="affe">
    <w:name w:val="Hyperlink"/>
    <w:uiPriority w:val="99"/>
    <w:rPr>
      <w:color w:val="0000FF"/>
      <w:spacing w:val="0"/>
      <w:w w:val="100"/>
      <w:szCs w:val="21"/>
      <w:u w:val="single"/>
      <w:lang w:val="en-US" w:eastAsia="zh-CN"/>
    </w:rPr>
  </w:style>
  <w:style w:type="character" w:styleId="afff">
    <w:name w:val="footnote reference"/>
    <w:semiHidden/>
    <w:rPr>
      <w:vertAlign w:val="superscript"/>
    </w:rPr>
  </w:style>
  <w:style w:type="character" w:customStyle="1" w:styleId="10">
    <w:name w:val="已访问的超链接1"/>
    <w:rPr>
      <w:color w:val="800080"/>
      <w:u w:val="single"/>
    </w:rPr>
  </w:style>
  <w:style w:type="character" w:customStyle="1" w:styleId="Char0">
    <w:name w:val="附录公式 Char"/>
    <w:basedOn w:val="Char"/>
    <w:link w:val="afff0"/>
    <w:rPr>
      <w:rFonts w:ascii="宋体"/>
      <w:sz w:val="21"/>
      <w:lang w:val="en-US" w:eastAsia="zh-CN" w:bidi="ar-SA"/>
    </w:rPr>
  </w:style>
  <w:style w:type="character" w:customStyle="1" w:styleId="Char">
    <w:name w:val="段 Char"/>
    <w:link w:val="affa"/>
    <w:rPr>
      <w:rFonts w:ascii="宋体"/>
      <w:sz w:val="21"/>
      <w:lang w:val="en-US" w:eastAsia="zh-CN" w:bidi="ar-SA"/>
    </w:rPr>
  </w:style>
  <w:style w:type="paragraph" w:customStyle="1" w:styleId="afff0">
    <w:name w:val="附录公式"/>
    <w:basedOn w:val="affa"/>
    <w:next w:val="affa"/>
    <w:link w:val="Char0"/>
    <w:qFormat/>
  </w:style>
  <w:style w:type="character" w:customStyle="1" w:styleId="Char1">
    <w:name w:val="首示例 Char"/>
    <w:link w:val="a0"/>
    <w:rPr>
      <w:rFonts w:ascii="宋体" w:hAnsi="宋体"/>
      <w:kern w:val="2"/>
      <w:sz w:val="18"/>
      <w:szCs w:val="18"/>
    </w:rPr>
  </w:style>
  <w:style w:type="paragraph" w:customStyle="1" w:styleId="a0">
    <w:name w:val="首示例"/>
    <w:next w:val="affa"/>
    <w:link w:val="Char1"/>
    <w:qFormat/>
    <w:pPr>
      <w:numPr>
        <w:numId w:val="2"/>
      </w:numPr>
      <w:tabs>
        <w:tab w:val="left" w:pos="360"/>
      </w:tabs>
      <w:ind w:firstLine="0"/>
    </w:pPr>
    <w:rPr>
      <w:rFonts w:ascii="宋体" w:hAnsi="宋体"/>
      <w:kern w:val="2"/>
      <w:sz w:val="18"/>
      <w:szCs w:val="18"/>
    </w:rPr>
  </w:style>
  <w:style w:type="character" w:customStyle="1" w:styleId="afff1">
    <w:name w:val="发布"/>
    <w:rPr>
      <w:rFonts w:ascii="黑体" w:eastAsia="黑体"/>
      <w:spacing w:val="85"/>
      <w:w w:val="100"/>
      <w:position w:val="3"/>
      <w:sz w:val="28"/>
      <w:szCs w:val="28"/>
    </w:rPr>
  </w:style>
  <w:style w:type="character" w:customStyle="1" w:styleId="aff6">
    <w:name w:val="批注框文本 字符"/>
    <w:link w:val="aff5"/>
    <w:rPr>
      <w:kern w:val="2"/>
      <w:sz w:val="18"/>
      <w:szCs w:val="18"/>
    </w:rPr>
  </w:style>
  <w:style w:type="paragraph" w:customStyle="1" w:styleId="a">
    <w:name w:val="注×："/>
    <w:pPr>
      <w:widowControl w:val="0"/>
      <w:numPr>
        <w:numId w:val="3"/>
      </w:numPr>
      <w:autoSpaceDE w:val="0"/>
      <w:autoSpaceDN w:val="0"/>
      <w:jc w:val="both"/>
    </w:pPr>
    <w:rPr>
      <w:rFonts w:ascii="宋体"/>
      <w:sz w:val="18"/>
      <w:szCs w:val="18"/>
    </w:rPr>
  </w:style>
  <w:style w:type="paragraph" w:customStyle="1" w:styleId="afff2">
    <w:name w:val="封面一致性程度标识"/>
    <w:basedOn w:val="afff3"/>
    <w:pPr>
      <w:framePr w:wrap="around"/>
      <w:spacing w:before="440"/>
    </w:pPr>
    <w:rPr>
      <w:rFonts w:ascii="宋体" w:eastAsia="宋体"/>
    </w:rPr>
  </w:style>
  <w:style w:type="paragraph" w:customStyle="1" w:styleId="afff3">
    <w:name w:val="封面标准英文名称"/>
    <w:basedOn w:val="afff4"/>
    <w:qFormat/>
    <w:pPr>
      <w:framePr w:wrap="around"/>
      <w:spacing w:before="370" w:line="400" w:lineRule="exact"/>
    </w:pPr>
    <w:rPr>
      <w:rFonts w:ascii="Times New Roman"/>
      <w:sz w:val="28"/>
      <w:szCs w:val="28"/>
    </w:rPr>
  </w:style>
  <w:style w:type="paragraph" w:customStyle="1" w:styleId="afff4">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0">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d"/>
    <w:next w:val="afd"/>
    <w:semiHidden/>
    <w:pPr>
      <w:tabs>
        <w:tab w:val="right" w:leader="dot" w:pos="9241"/>
      </w:tabs>
    </w:pPr>
    <w:rPr>
      <w:rFonts w:ascii="宋体"/>
      <w:szCs w:val="21"/>
    </w:rPr>
  </w:style>
  <w:style w:type="paragraph" w:customStyle="1" w:styleId="afff5">
    <w:name w:val="实施日期"/>
    <w:basedOn w:val="afff6"/>
    <w:pPr>
      <w:framePr w:wrap="around" w:vAnchor="page" w:hAnchor="text"/>
      <w:jc w:val="right"/>
    </w:pPr>
  </w:style>
  <w:style w:type="paragraph" w:customStyle="1" w:styleId="afff6">
    <w:name w:val="发布日期"/>
    <w:pPr>
      <w:framePr w:w="3997" w:h="471" w:hRule="exact" w:vSpace="181" w:wrap="around" w:hAnchor="page" w:x="7089" w:y="14097" w:anchorLock="1"/>
    </w:pPr>
    <w:rPr>
      <w:rFonts w:eastAsia="黑体"/>
      <w:sz w:val="28"/>
    </w:rPr>
  </w:style>
  <w:style w:type="paragraph" w:customStyle="1" w:styleId="afb">
    <w:name w:val="附录字母编号列项（一级）"/>
    <w:qFormat/>
    <w:pPr>
      <w:numPr>
        <w:numId w:val="4"/>
      </w:numPr>
    </w:pPr>
    <w:rPr>
      <w:rFonts w:ascii="宋体"/>
      <w:sz w:val="21"/>
    </w:rPr>
  </w:style>
  <w:style w:type="paragraph" w:customStyle="1" w:styleId="af7">
    <w:name w:val="正文表标题"/>
    <w:next w:val="affa"/>
    <w:pPr>
      <w:numPr>
        <w:numId w:val="5"/>
      </w:numPr>
      <w:tabs>
        <w:tab w:val="left" w:pos="360"/>
      </w:tabs>
      <w:spacing w:beforeLines="50" w:before="156" w:afterLines="50" w:after="156"/>
      <w:jc w:val="center"/>
    </w:pPr>
    <w:rPr>
      <w:rFonts w:ascii="黑体" w:eastAsia="黑体"/>
      <w:sz w:val="21"/>
    </w:rPr>
  </w:style>
  <w:style w:type="paragraph" w:customStyle="1" w:styleId="71">
    <w:name w:val="目录 71"/>
    <w:basedOn w:val="afd"/>
    <w:next w:val="afd"/>
    <w:semiHidden/>
    <w:pPr>
      <w:tabs>
        <w:tab w:val="right" w:leader="dot" w:pos="9241"/>
      </w:tabs>
      <w:ind w:firstLineChars="500" w:firstLine="505"/>
      <w:jc w:val="left"/>
    </w:pPr>
    <w:rPr>
      <w:rFonts w:ascii="宋体"/>
      <w:szCs w:val="21"/>
    </w:rPr>
  </w:style>
  <w:style w:type="paragraph" w:customStyle="1" w:styleId="51">
    <w:name w:val="目录 51"/>
    <w:basedOn w:val="afd"/>
    <w:next w:val="afd"/>
    <w:semiHidden/>
    <w:pPr>
      <w:tabs>
        <w:tab w:val="right" w:leader="dot" w:pos="9241"/>
      </w:tabs>
      <w:ind w:firstLineChars="300" w:firstLine="300"/>
      <w:jc w:val="left"/>
    </w:pPr>
    <w:rPr>
      <w:rFonts w:ascii="宋体"/>
      <w:szCs w:val="21"/>
    </w:rPr>
  </w:style>
  <w:style w:type="paragraph" w:customStyle="1" w:styleId="afff7">
    <w:name w:val="附录二级无"/>
    <w:basedOn w:val="afff8"/>
    <w:pPr>
      <w:spacing w:beforeLines="0" w:before="0" w:afterLines="0" w:after="0"/>
    </w:pPr>
    <w:rPr>
      <w:rFonts w:ascii="宋体" w:eastAsia="宋体"/>
      <w:szCs w:val="21"/>
    </w:rPr>
  </w:style>
  <w:style w:type="paragraph" w:customStyle="1" w:styleId="afff8">
    <w:name w:val="附录二级条标题"/>
    <w:basedOn w:val="afd"/>
    <w:next w:val="affa"/>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31">
    <w:name w:val="目录 31"/>
    <w:basedOn w:val="afd"/>
    <w:next w:val="afd"/>
    <w:uiPriority w:val="39"/>
    <w:pPr>
      <w:tabs>
        <w:tab w:val="right" w:leader="dot" w:pos="9241"/>
      </w:tabs>
      <w:ind w:firstLineChars="100" w:firstLine="102"/>
      <w:jc w:val="left"/>
    </w:pPr>
    <w:rPr>
      <w:rFonts w:ascii="宋体"/>
      <w:szCs w:val="21"/>
    </w:rPr>
  </w:style>
  <w:style w:type="paragraph" w:customStyle="1" w:styleId="afff9">
    <w:name w:val="标准书脚_偶数页"/>
    <w:pPr>
      <w:spacing w:before="120"/>
      <w:ind w:left="221"/>
    </w:pPr>
    <w:rPr>
      <w:rFonts w:ascii="宋体"/>
      <w:sz w:val="18"/>
      <w:szCs w:val="18"/>
    </w:rPr>
  </w:style>
  <w:style w:type="paragraph" w:customStyle="1" w:styleId="81">
    <w:name w:val="目录 81"/>
    <w:basedOn w:val="afd"/>
    <w:next w:val="afd"/>
    <w:semiHidden/>
    <w:pPr>
      <w:tabs>
        <w:tab w:val="right" w:leader="dot" w:pos="9241"/>
      </w:tabs>
      <w:ind w:firstLineChars="600" w:firstLine="607"/>
      <w:jc w:val="left"/>
    </w:pPr>
    <w:rPr>
      <w:rFonts w:ascii="宋体"/>
      <w:szCs w:val="21"/>
    </w:rPr>
  </w:style>
  <w:style w:type="paragraph" w:customStyle="1" w:styleId="afffa">
    <w:name w:val="标准标志"/>
    <w:next w:val="af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d"/>
    <w:next w:val="afd"/>
    <w:uiPriority w:val="39"/>
    <w:pPr>
      <w:tabs>
        <w:tab w:val="right" w:leader="dot" w:pos="9241"/>
      </w:tabs>
      <w:spacing w:beforeLines="25" w:before="25" w:afterLines="25" w:after="25"/>
      <w:jc w:val="left"/>
    </w:pPr>
    <w:rPr>
      <w:rFonts w:ascii="宋体"/>
      <w:szCs w:val="21"/>
    </w:rPr>
  </w:style>
  <w:style w:type="paragraph" w:customStyle="1" w:styleId="41">
    <w:name w:val="目录 41"/>
    <w:basedOn w:val="afd"/>
    <w:next w:val="afd"/>
    <w:semiHidden/>
    <w:pPr>
      <w:tabs>
        <w:tab w:val="right" w:leader="dot" w:pos="9241"/>
      </w:tabs>
      <w:ind w:firstLineChars="200" w:firstLine="198"/>
      <w:jc w:val="left"/>
    </w:pPr>
    <w:rPr>
      <w:rFonts w:ascii="宋体"/>
      <w:szCs w:val="21"/>
    </w:rPr>
  </w:style>
  <w:style w:type="paragraph" w:customStyle="1" w:styleId="afffb">
    <w:name w:val="附录四级条标题"/>
    <w:basedOn w:val="afffc"/>
    <w:next w:val="affa"/>
    <w:pPr>
      <w:outlineLvl w:val="5"/>
    </w:pPr>
  </w:style>
  <w:style w:type="paragraph" w:customStyle="1" w:styleId="afffc">
    <w:name w:val="附录三级条标题"/>
    <w:basedOn w:val="afff8"/>
    <w:next w:val="affa"/>
    <w:pPr>
      <w:outlineLvl w:val="4"/>
    </w:pPr>
  </w:style>
  <w:style w:type="paragraph" w:customStyle="1" w:styleId="ae">
    <w:name w:val="列项◆（三级）"/>
    <w:basedOn w:val="afd"/>
    <w:qFormat/>
    <w:pPr>
      <w:numPr>
        <w:ilvl w:val="2"/>
        <w:numId w:val="6"/>
      </w:numPr>
    </w:pPr>
    <w:rPr>
      <w:rFonts w:ascii="宋体"/>
      <w:szCs w:val="21"/>
    </w:rPr>
  </w:style>
  <w:style w:type="paragraph" w:customStyle="1" w:styleId="a9">
    <w:name w:val="五级条标题"/>
    <w:basedOn w:val="a8"/>
    <w:next w:val="affa"/>
    <w:pPr>
      <w:numPr>
        <w:ilvl w:val="5"/>
      </w:numPr>
      <w:outlineLvl w:val="6"/>
    </w:pPr>
  </w:style>
  <w:style w:type="paragraph" w:customStyle="1" w:styleId="a8">
    <w:name w:val="四级条标题"/>
    <w:basedOn w:val="a7"/>
    <w:next w:val="affa"/>
    <w:qFormat/>
    <w:pPr>
      <w:numPr>
        <w:ilvl w:val="4"/>
      </w:numPr>
      <w:outlineLvl w:val="5"/>
    </w:pPr>
  </w:style>
  <w:style w:type="paragraph" w:customStyle="1" w:styleId="a7">
    <w:name w:val="三级条标题"/>
    <w:basedOn w:val="a6"/>
    <w:next w:val="affa"/>
    <w:qFormat/>
    <w:pPr>
      <w:numPr>
        <w:ilvl w:val="3"/>
      </w:numPr>
      <w:outlineLvl w:val="4"/>
    </w:pPr>
  </w:style>
  <w:style w:type="paragraph" w:customStyle="1" w:styleId="a6">
    <w:name w:val="二级条标题"/>
    <w:basedOn w:val="a5"/>
    <w:next w:val="affa"/>
    <w:qFormat/>
    <w:pPr>
      <w:numPr>
        <w:ilvl w:val="2"/>
      </w:numPr>
      <w:spacing w:before="50" w:after="50"/>
      <w:outlineLvl w:val="3"/>
    </w:pPr>
  </w:style>
  <w:style w:type="paragraph" w:customStyle="1" w:styleId="a5">
    <w:name w:val="一级条标题"/>
    <w:next w:val="affa"/>
    <w:qFormat/>
    <w:pPr>
      <w:numPr>
        <w:ilvl w:val="1"/>
        <w:numId w:val="7"/>
      </w:numPr>
      <w:spacing w:beforeLines="50" w:before="156" w:afterLines="50" w:after="156"/>
      <w:outlineLvl w:val="2"/>
    </w:pPr>
    <w:rPr>
      <w:rFonts w:ascii="黑体" w:eastAsia="黑体"/>
      <w:sz w:val="21"/>
      <w:szCs w:val="21"/>
    </w:rPr>
  </w:style>
  <w:style w:type="paragraph" w:customStyle="1" w:styleId="afffd">
    <w:name w:val="目次、标准名称标题"/>
    <w:basedOn w:val="afd"/>
    <w:next w:val="a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e">
    <w:name w:val="注：（正文）"/>
    <w:basedOn w:val="affff"/>
    <w:next w:val="affa"/>
    <w:qFormat/>
  </w:style>
  <w:style w:type="paragraph" w:customStyle="1" w:styleId="affff">
    <w:name w:val="注："/>
    <w:next w:val="affa"/>
    <w:pPr>
      <w:widowControl w:val="0"/>
      <w:autoSpaceDE w:val="0"/>
      <w:autoSpaceDN w:val="0"/>
      <w:ind w:left="726" w:hanging="363"/>
      <w:jc w:val="both"/>
    </w:pPr>
    <w:rPr>
      <w:rFonts w:ascii="宋体"/>
      <w:sz w:val="18"/>
      <w:szCs w:val="18"/>
    </w:rPr>
  </w:style>
  <w:style w:type="paragraph" w:customStyle="1" w:styleId="affff0">
    <w:name w:val="封面标准文稿类别"/>
    <w:basedOn w:val="afff2"/>
    <w:qFormat/>
    <w:pPr>
      <w:framePr w:wrap="around"/>
      <w:spacing w:after="160" w:line="240" w:lineRule="auto"/>
    </w:pPr>
    <w:rPr>
      <w:sz w:val="24"/>
    </w:rPr>
  </w:style>
  <w:style w:type="paragraph" w:customStyle="1" w:styleId="ac">
    <w:name w:val="列项——（一级）"/>
    <w:qFormat/>
    <w:pPr>
      <w:widowControl w:val="0"/>
      <w:numPr>
        <w:numId w:val="6"/>
      </w:numPr>
      <w:jc w:val="both"/>
    </w:pPr>
    <w:rPr>
      <w:rFonts w:ascii="宋体"/>
      <w:sz w:val="21"/>
    </w:rPr>
  </w:style>
  <w:style w:type="paragraph" w:customStyle="1" w:styleId="affff1">
    <w:name w:val="参考文献、索引标题"/>
    <w:basedOn w:val="afd"/>
    <w:next w:val="a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d"/>
    <w:next w:val="afd"/>
    <w:semiHidden/>
    <w:qFormat/>
    <w:pPr>
      <w:tabs>
        <w:tab w:val="right" w:leader="dot" w:pos="9241"/>
      </w:tabs>
      <w:ind w:firstLineChars="400" w:firstLine="403"/>
      <w:jc w:val="left"/>
    </w:pPr>
    <w:rPr>
      <w:rFonts w:ascii="宋体"/>
      <w:szCs w:val="21"/>
    </w:rPr>
  </w:style>
  <w:style w:type="paragraph" w:customStyle="1" w:styleId="af2">
    <w:name w:val="编号列项（三级）"/>
    <w:qFormat/>
    <w:pPr>
      <w:numPr>
        <w:ilvl w:val="2"/>
        <w:numId w:val="8"/>
      </w:numPr>
    </w:pPr>
    <w:rPr>
      <w:rFonts w:ascii="宋体"/>
      <w:sz w:val="21"/>
    </w:rPr>
  </w:style>
  <w:style w:type="paragraph" w:customStyle="1" w:styleId="af0">
    <w:name w:val="字母编号列项（一级）"/>
    <w:qFormat/>
    <w:pPr>
      <w:numPr>
        <w:numId w:val="8"/>
      </w:numPr>
      <w:jc w:val="both"/>
    </w:pPr>
    <w:rPr>
      <w:rFonts w:ascii="宋体"/>
      <w:sz w:val="21"/>
    </w:rPr>
  </w:style>
  <w:style w:type="paragraph" w:customStyle="1" w:styleId="affff2">
    <w:name w:val="标准书眉一"/>
    <w:qFormat/>
    <w:pPr>
      <w:jc w:val="both"/>
    </w:pPr>
  </w:style>
  <w:style w:type="paragraph" w:customStyle="1" w:styleId="af3">
    <w:name w:val="示例×："/>
    <w:basedOn w:val="a4"/>
    <w:qFormat/>
    <w:pPr>
      <w:numPr>
        <w:numId w:val="9"/>
      </w:numPr>
      <w:spacing w:beforeLines="0" w:before="0" w:afterLines="0" w:after="0"/>
      <w:outlineLvl w:val="9"/>
    </w:pPr>
    <w:rPr>
      <w:rFonts w:ascii="宋体" w:eastAsia="宋体"/>
      <w:sz w:val="18"/>
      <w:szCs w:val="18"/>
    </w:rPr>
  </w:style>
  <w:style w:type="paragraph" w:customStyle="1" w:styleId="a4">
    <w:name w:val="章标题"/>
    <w:next w:val="affa"/>
    <w:pPr>
      <w:numPr>
        <w:numId w:val="7"/>
      </w:numPr>
      <w:spacing w:beforeLines="100" w:before="312" w:afterLines="100" w:after="312"/>
      <w:jc w:val="both"/>
      <w:outlineLvl w:val="1"/>
    </w:pPr>
    <w:rPr>
      <w:rFonts w:ascii="黑体" w:eastAsia="黑体"/>
      <w:sz w:val="21"/>
    </w:rPr>
  </w:style>
  <w:style w:type="paragraph" w:customStyle="1" w:styleId="affff3">
    <w:name w:val="二级无"/>
    <w:basedOn w:val="a6"/>
    <w:qFormat/>
    <w:pPr>
      <w:spacing w:beforeLines="0" w:before="0" w:afterLines="0" w:after="0"/>
    </w:pPr>
    <w:rPr>
      <w:rFonts w:ascii="宋体" w:eastAsia="宋体"/>
    </w:rPr>
  </w:style>
  <w:style w:type="paragraph" w:customStyle="1" w:styleId="a1">
    <w:name w:val="示例"/>
    <w:next w:val="affff4"/>
    <w:pPr>
      <w:widowControl w:val="0"/>
      <w:numPr>
        <w:numId w:val="10"/>
      </w:numPr>
      <w:jc w:val="both"/>
    </w:pPr>
    <w:rPr>
      <w:rFonts w:ascii="宋体"/>
      <w:sz w:val="18"/>
      <w:szCs w:val="18"/>
    </w:rPr>
  </w:style>
  <w:style w:type="paragraph" w:customStyle="1" w:styleId="affff4">
    <w:name w:val="示例内容"/>
    <w:pPr>
      <w:ind w:firstLineChars="200" w:firstLine="200"/>
    </w:pPr>
    <w:rPr>
      <w:rFonts w:ascii="宋体"/>
      <w:sz w:val="18"/>
      <w:szCs w:val="18"/>
    </w:rPr>
  </w:style>
  <w:style w:type="paragraph" w:customStyle="1" w:styleId="91">
    <w:name w:val="目录 91"/>
    <w:basedOn w:val="afd"/>
    <w:next w:val="afd"/>
    <w:semiHidden/>
    <w:pPr>
      <w:ind w:left="1470"/>
      <w:jc w:val="left"/>
    </w:pPr>
    <w:rPr>
      <w:sz w:val="20"/>
      <w:szCs w:val="20"/>
    </w:rPr>
  </w:style>
  <w:style w:type="paragraph" w:customStyle="1" w:styleId="affff5">
    <w:name w:val="发布部门"/>
    <w:next w:val="a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数字编号列项（二级）"/>
    <w:pPr>
      <w:numPr>
        <w:ilvl w:val="1"/>
        <w:numId w:val="8"/>
      </w:numPr>
      <w:jc w:val="both"/>
    </w:pPr>
    <w:rPr>
      <w:rFonts w:ascii="宋体"/>
      <w:sz w:val="21"/>
    </w:rPr>
  </w:style>
  <w:style w:type="paragraph" w:customStyle="1" w:styleId="affff6">
    <w:name w:val="标准书脚_奇数页"/>
    <w:pPr>
      <w:spacing w:before="120"/>
      <w:ind w:right="198"/>
      <w:jc w:val="right"/>
    </w:pPr>
    <w:rPr>
      <w:rFonts w:ascii="宋体"/>
      <w:sz w:val="18"/>
      <w:szCs w:val="18"/>
    </w:rPr>
  </w:style>
  <w:style w:type="paragraph" w:customStyle="1" w:styleId="affff7">
    <w:name w:val="封面标准文稿编辑信息"/>
    <w:basedOn w:val="affff0"/>
    <w:pPr>
      <w:framePr w:wrap="around"/>
      <w:spacing w:before="180" w:line="180" w:lineRule="exact"/>
    </w:pPr>
    <w:rPr>
      <w:sz w:val="21"/>
    </w:rPr>
  </w:style>
  <w:style w:type="paragraph" w:customStyle="1" w:styleId="ad">
    <w:name w:val="列项●（二级）"/>
    <w:pPr>
      <w:numPr>
        <w:ilvl w:val="1"/>
        <w:numId w:val="6"/>
      </w:numPr>
      <w:tabs>
        <w:tab w:val="left" w:pos="840"/>
      </w:tabs>
      <w:jc w:val="both"/>
    </w:pPr>
    <w:rPr>
      <w:rFonts w:ascii="宋体"/>
      <w:sz w:val="21"/>
    </w:rPr>
  </w:style>
  <w:style w:type="paragraph" w:customStyle="1" w:styleId="affff8">
    <w:name w:val="标准书眉_奇数页"/>
    <w:next w:val="afd"/>
    <w:pPr>
      <w:tabs>
        <w:tab w:val="center" w:pos="4154"/>
        <w:tab w:val="right" w:pos="8306"/>
      </w:tabs>
      <w:spacing w:after="220"/>
      <w:jc w:val="right"/>
    </w:pPr>
    <w:rPr>
      <w:rFonts w:ascii="黑体" w:eastAsia="黑体"/>
      <w:sz w:val="21"/>
      <w:szCs w:val="21"/>
    </w:rPr>
  </w:style>
  <w:style w:type="paragraph" w:customStyle="1" w:styleId="a3">
    <w:name w:val="注×：（正文）"/>
    <w:pPr>
      <w:numPr>
        <w:numId w:val="11"/>
      </w:numPr>
      <w:jc w:val="both"/>
    </w:pPr>
    <w:rPr>
      <w:rFonts w:ascii="宋体"/>
      <w:sz w:val="18"/>
      <w:szCs w:val="18"/>
    </w:rPr>
  </w:style>
  <w:style w:type="paragraph" w:customStyle="1" w:styleId="affff9">
    <w:name w:val="标准称谓"/>
    <w:next w:val="af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标准书眉_偶数页"/>
    <w:basedOn w:val="affff8"/>
    <w:next w:val="afd"/>
    <w:pPr>
      <w:jc w:val="left"/>
    </w:pPr>
  </w:style>
  <w:style w:type="paragraph" w:customStyle="1" w:styleId="affffb">
    <w:name w:val="参考文献"/>
    <w:basedOn w:val="afd"/>
    <w:next w:val="aff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c">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封面正文"/>
    <w:pPr>
      <w:jc w:val="both"/>
    </w:pPr>
  </w:style>
  <w:style w:type="paragraph" w:customStyle="1" w:styleId="af8">
    <w:name w:val="附录标识"/>
    <w:basedOn w:val="afd"/>
    <w:next w:val="affa"/>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e">
    <w:name w:val="附录标题"/>
    <w:basedOn w:val="affa"/>
    <w:next w:val="affa"/>
    <w:pPr>
      <w:ind w:firstLineChars="0" w:firstLine="0"/>
      <w:jc w:val="center"/>
    </w:pPr>
    <w:rPr>
      <w:rFonts w:ascii="黑体" w:eastAsia="黑体"/>
    </w:rPr>
  </w:style>
  <w:style w:type="paragraph" w:customStyle="1" w:styleId="af5">
    <w:name w:val="附录表标号"/>
    <w:basedOn w:val="afd"/>
    <w:next w:val="affa"/>
    <w:pPr>
      <w:numPr>
        <w:numId w:val="13"/>
      </w:numPr>
      <w:tabs>
        <w:tab w:val="clear" w:pos="0"/>
      </w:tabs>
      <w:spacing w:line="14" w:lineRule="exact"/>
      <w:ind w:left="811" w:hanging="448"/>
      <w:jc w:val="center"/>
      <w:outlineLvl w:val="0"/>
    </w:pPr>
    <w:rPr>
      <w:color w:val="FFFFFF"/>
    </w:rPr>
  </w:style>
  <w:style w:type="paragraph" w:customStyle="1" w:styleId="af6">
    <w:name w:val="附录表标题"/>
    <w:basedOn w:val="afd"/>
    <w:next w:val="affa"/>
    <w:pPr>
      <w:numPr>
        <w:ilvl w:val="1"/>
        <w:numId w:val="13"/>
      </w:numPr>
      <w:tabs>
        <w:tab w:val="left" w:pos="180"/>
      </w:tabs>
      <w:spacing w:beforeLines="50" w:before="50" w:afterLines="50" w:after="50"/>
      <w:jc w:val="center"/>
    </w:pPr>
    <w:rPr>
      <w:rFonts w:ascii="黑体" w:eastAsia="黑体"/>
      <w:szCs w:val="21"/>
    </w:rPr>
  </w:style>
  <w:style w:type="paragraph" w:customStyle="1" w:styleId="afffff">
    <w:name w:val="附录公式编号制表符"/>
    <w:basedOn w:val="afd"/>
    <w:next w:val="affa"/>
    <w:qFormat/>
    <w:pPr>
      <w:widowControl/>
      <w:tabs>
        <w:tab w:val="center" w:pos="4201"/>
        <w:tab w:val="right" w:leader="dot" w:pos="9298"/>
      </w:tabs>
      <w:autoSpaceDE w:val="0"/>
      <w:autoSpaceDN w:val="0"/>
    </w:pPr>
    <w:rPr>
      <w:rFonts w:ascii="宋体"/>
      <w:kern w:val="0"/>
      <w:szCs w:val="20"/>
    </w:rPr>
  </w:style>
  <w:style w:type="paragraph" w:customStyle="1" w:styleId="afffff0">
    <w:name w:val="附录三级无"/>
    <w:basedOn w:val="afffc"/>
    <w:pPr>
      <w:tabs>
        <w:tab w:val="clear" w:pos="360"/>
      </w:tabs>
      <w:spacing w:beforeLines="0" w:before="0" w:afterLines="0" w:after="0"/>
    </w:pPr>
    <w:rPr>
      <w:rFonts w:ascii="宋体" w:eastAsia="宋体"/>
      <w:szCs w:val="21"/>
    </w:rPr>
  </w:style>
  <w:style w:type="paragraph" w:customStyle="1" w:styleId="afc">
    <w:name w:val="附录数字编号列项（二级）"/>
    <w:qFormat/>
    <w:pPr>
      <w:numPr>
        <w:ilvl w:val="1"/>
        <w:numId w:val="4"/>
      </w:numPr>
    </w:pPr>
    <w:rPr>
      <w:rFonts w:ascii="宋体"/>
      <w:sz w:val="21"/>
    </w:rPr>
  </w:style>
  <w:style w:type="paragraph" w:customStyle="1" w:styleId="afffff1">
    <w:name w:val="附录四级无"/>
    <w:basedOn w:val="afffb"/>
    <w:pPr>
      <w:tabs>
        <w:tab w:val="clear" w:pos="360"/>
      </w:tabs>
      <w:spacing w:beforeLines="0" w:before="0" w:afterLines="0" w:after="0"/>
    </w:pPr>
    <w:rPr>
      <w:rFonts w:ascii="宋体" w:eastAsia="宋体"/>
      <w:szCs w:val="21"/>
    </w:rPr>
  </w:style>
  <w:style w:type="paragraph" w:customStyle="1" w:styleId="22">
    <w:name w:val="封面标准文稿类别2"/>
    <w:basedOn w:val="affff0"/>
    <w:pPr>
      <w:framePr w:wrap="around" w:y="4469"/>
    </w:pPr>
  </w:style>
  <w:style w:type="paragraph" w:customStyle="1" w:styleId="aa">
    <w:name w:val="附录图标号"/>
    <w:basedOn w:val="afd"/>
    <w:pPr>
      <w:keepNext/>
      <w:pageBreakBefore/>
      <w:widowControl/>
      <w:numPr>
        <w:numId w:val="14"/>
      </w:numPr>
      <w:spacing w:line="14" w:lineRule="exact"/>
      <w:ind w:left="0" w:firstLine="363"/>
      <w:jc w:val="center"/>
      <w:outlineLvl w:val="0"/>
    </w:pPr>
    <w:rPr>
      <w:color w:val="FFFFFF"/>
    </w:rPr>
  </w:style>
  <w:style w:type="paragraph" w:customStyle="1" w:styleId="af4">
    <w:name w:val="正文图标题"/>
    <w:next w:val="affa"/>
    <w:pPr>
      <w:numPr>
        <w:numId w:val="15"/>
      </w:numPr>
      <w:tabs>
        <w:tab w:val="left" w:pos="360"/>
      </w:tabs>
      <w:spacing w:beforeLines="50" w:before="156" w:afterLines="50" w:after="156"/>
      <w:jc w:val="center"/>
    </w:pPr>
    <w:rPr>
      <w:rFonts w:ascii="黑体" w:eastAsia="黑体"/>
      <w:sz w:val="21"/>
    </w:rPr>
  </w:style>
  <w:style w:type="paragraph" w:customStyle="1" w:styleId="ab">
    <w:name w:val="附录图标题"/>
    <w:basedOn w:val="afd"/>
    <w:next w:val="affa"/>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fff2">
    <w:name w:val="附录五级条标题"/>
    <w:basedOn w:val="afffb"/>
    <w:next w:val="affa"/>
    <w:qFormat/>
    <w:pPr>
      <w:outlineLvl w:val="6"/>
    </w:pPr>
  </w:style>
  <w:style w:type="paragraph" w:customStyle="1" w:styleId="afffff3">
    <w:name w:val="附录五级无"/>
    <w:basedOn w:val="afffff2"/>
    <w:pPr>
      <w:tabs>
        <w:tab w:val="clear" w:pos="360"/>
      </w:tabs>
      <w:spacing w:beforeLines="0" w:before="0" w:afterLines="0" w:after="0"/>
    </w:pPr>
    <w:rPr>
      <w:rFonts w:ascii="宋体" w:eastAsia="宋体"/>
      <w:szCs w:val="21"/>
    </w:rPr>
  </w:style>
  <w:style w:type="paragraph" w:customStyle="1" w:styleId="af9">
    <w:name w:val="附录章标题"/>
    <w:next w:val="affa"/>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a"/>
    <w:pPr>
      <w:numPr>
        <w:ilvl w:val="2"/>
      </w:numPr>
      <w:autoSpaceDN w:val="0"/>
      <w:spacing w:beforeLines="50" w:before="50" w:afterLines="50" w:after="50"/>
      <w:outlineLvl w:val="2"/>
    </w:pPr>
  </w:style>
  <w:style w:type="paragraph" w:customStyle="1" w:styleId="afffff4">
    <w:name w:val="其他发布部门"/>
    <w:basedOn w:val="affff5"/>
    <w:pPr>
      <w:framePr w:wrap="around" w:y="15310"/>
      <w:spacing w:line="0" w:lineRule="atLeast"/>
    </w:pPr>
    <w:rPr>
      <w:rFonts w:ascii="黑体" w:eastAsia="黑体"/>
      <w:b w:val="0"/>
    </w:rPr>
  </w:style>
  <w:style w:type="paragraph" w:customStyle="1" w:styleId="afffff5">
    <w:name w:val="附录一级无"/>
    <w:basedOn w:val="afa"/>
    <w:pPr>
      <w:tabs>
        <w:tab w:val="clear" w:pos="360"/>
      </w:tabs>
      <w:spacing w:beforeLines="0" w:before="0" w:afterLines="0" w:after="0"/>
    </w:pPr>
    <w:rPr>
      <w:rFonts w:ascii="宋体" w:eastAsia="宋体"/>
      <w:szCs w:val="21"/>
    </w:rPr>
  </w:style>
  <w:style w:type="paragraph" w:customStyle="1" w:styleId="afffff6">
    <w:name w:val="列项说明"/>
    <w:basedOn w:val="afd"/>
    <w:pPr>
      <w:adjustRightInd w:val="0"/>
      <w:spacing w:line="320" w:lineRule="exact"/>
      <w:ind w:leftChars="200" w:left="400" w:hangingChars="200" w:hanging="200"/>
      <w:jc w:val="left"/>
      <w:textAlignment w:val="baseline"/>
    </w:pPr>
    <w:rPr>
      <w:rFonts w:ascii="宋体"/>
      <w:kern w:val="0"/>
      <w:szCs w:val="20"/>
    </w:rPr>
  </w:style>
  <w:style w:type="paragraph" w:customStyle="1" w:styleId="afffff7">
    <w:name w:val="列项说明数字编号"/>
    <w:pPr>
      <w:ind w:leftChars="400" w:left="600" w:hangingChars="200" w:hanging="200"/>
    </w:pPr>
    <w:rPr>
      <w:rFonts w:ascii="宋体"/>
      <w:sz w:val="21"/>
    </w:rPr>
  </w:style>
  <w:style w:type="paragraph" w:customStyle="1" w:styleId="afffff8">
    <w:name w:val="目次、索引正文"/>
    <w:pPr>
      <w:spacing w:line="320" w:lineRule="exact"/>
      <w:jc w:val="both"/>
    </w:pPr>
    <w:rPr>
      <w:rFonts w:ascii="宋体"/>
      <w:sz w:val="21"/>
    </w:rPr>
  </w:style>
  <w:style w:type="paragraph" w:customStyle="1" w:styleId="afffff9">
    <w:name w:val="其他标准标志"/>
    <w:basedOn w:val="afffa"/>
    <w:pPr>
      <w:framePr w:w="6101" w:wrap="around" w:vAnchor="page" w:hAnchor="page" w:x="4673" w:y="942"/>
    </w:pPr>
    <w:rPr>
      <w:w w:val="130"/>
    </w:rPr>
  </w:style>
  <w:style w:type="paragraph" w:customStyle="1" w:styleId="afffffa">
    <w:name w:val="其他标准称谓"/>
    <w:next w:val="afd"/>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b">
    <w:name w:val="前言、引言标题"/>
    <w:next w:val="affa"/>
    <w:pPr>
      <w:keepNext/>
      <w:pageBreakBefore/>
      <w:shd w:val="clear" w:color="FFFFFF" w:fill="FFFFFF"/>
      <w:spacing w:before="640" w:after="560"/>
      <w:jc w:val="center"/>
      <w:outlineLvl w:val="0"/>
    </w:pPr>
    <w:rPr>
      <w:rFonts w:ascii="黑体" w:eastAsia="黑体"/>
      <w:sz w:val="32"/>
    </w:rPr>
  </w:style>
  <w:style w:type="paragraph" w:customStyle="1" w:styleId="afffffc">
    <w:name w:val="其他发布日期"/>
    <w:basedOn w:val="afff6"/>
    <w:pPr>
      <w:framePr w:wrap="around" w:vAnchor="page" w:hAnchor="text" w:x="1419"/>
    </w:pPr>
  </w:style>
  <w:style w:type="paragraph" w:customStyle="1" w:styleId="afffffd">
    <w:name w:val="三级无"/>
    <w:basedOn w:val="a7"/>
    <w:pPr>
      <w:spacing w:beforeLines="0" w:before="0" w:afterLines="0" w:after="0"/>
    </w:pPr>
    <w:rPr>
      <w:rFonts w:ascii="宋体" w:eastAsia="宋体"/>
    </w:rPr>
  </w:style>
  <w:style w:type="paragraph" w:customStyle="1" w:styleId="afffffe">
    <w:name w:val="示例后文字"/>
    <w:basedOn w:val="affa"/>
    <w:next w:val="affa"/>
    <w:qFormat/>
    <w:pPr>
      <w:ind w:firstLine="360"/>
    </w:pPr>
    <w:rPr>
      <w:sz w:val="18"/>
    </w:rPr>
  </w:style>
  <w:style w:type="paragraph" w:customStyle="1" w:styleId="affffff">
    <w:name w:val="一级无"/>
    <w:basedOn w:val="a5"/>
    <w:pPr>
      <w:spacing w:beforeLines="0" w:before="0" w:afterLines="0" w:after="0"/>
    </w:pPr>
    <w:rPr>
      <w:rFonts w:ascii="宋体" w:eastAsia="宋体"/>
    </w:rPr>
  </w:style>
  <w:style w:type="paragraph" w:customStyle="1" w:styleId="affffff0">
    <w:name w:val="四级无"/>
    <w:basedOn w:val="a8"/>
    <w:pPr>
      <w:spacing w:beforeLines="0" w:before="0" w:afterLines="0" w:after="0"/>
    </w:pPr>
    <w:rPr>
      <w:rFonts w:ascii="宋体" w:eastAsia="宋体"/>
    </w:rPr>
  </w:style>
  <w:style w:type="paragraph" w:customStyle="1" w:styleId="affffff1">
    <w:name w:val="条文脚注"/>
    <w:basedOn w:val="af"/>
    <w:pPr>
      <w:numPr>
        <w:numId w:val="0"/>
      </w:numPr>
      <w:jc w:val="both"/>
    </w:pPr>
  </w:style>
  <w:style w:type="paragraph" w:customStyle="1" w:styleId="affffff2">
    <w:name w:val="图标脚注说明"/>
    <w:basedOn w:val="affa"/>
    <w:pPr>
      <w:ind w:left="840" w:firstLineChars="0" w:hanging="420"/>
    </w:pPr>
    <w:rPr>
      <w:sz w:val="18"/>
      <w:szCs w:val="18"/>
    </w:rPr>
  </w:style>
  <w:style w:type="paragraph" w:customStyle="1" w:styleId="23">
    <w:name w:val="封面标准英文名称2"/>
    <w:basedOn w:val="afff3"/>
    <w:pPr>
      <w:framePr w:wrap="around" w:y="4469"/>
    </w:pPr>
  </w:style>
  <w:style w:type="paragraph" w:customStyle="1" w:styleId="a2">
    <w:name w:val="图表脚注说明"/>
    <w:basedOn w:val="afd"/>
    <w:pPr>
      <w:numPr>
        <w:numId w:val="16"/>
      </w:numPr>
    </w:pPr>
    <w:rPr>
      <w:rFonts w:ascii="宋体"/>
      <w:sz w:val="18"/>
      <w:szCs w:val="18"/>
    </w:rPr>
  </w:style>
  <w:style w:type="paragraph" w:customStyle="1" w:styleId="affffff3">
    <w:name w:val="图的脚注"/>
    <w:next w:val="affa"/>
    <w:qFormat/>
    <w:pPr>
      <w:widowControl w:val="0"/>
      <w:ind w:leftChars="200" w:left="840" w:hangingChars="200" w:hanging="420"/>
      <w:jc w:val="both"/>
    </w:pPr>
    <w:rPr>
      <w:rFonts w:ascii="宋体"/>
      <w:sz w:val="18"/>
    </w:rPr>
  </w:style>
  <w:style w:type="paragraph" w:customStyle="1" w:styleId="affffff4">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7"/>
    <w:pPr>
      <w:framePr w:wrap="around" w:y="4469"/>
    </w:pPr>
  </w:style>
  <w:style w:type="paragraph" w:customStyle="1" w:styleId="affffff5">
    <w:name w:val="五级无"/>
    <w:basedOn w:val="a9"/>
    <w:pPr>
      <w:spacing w:beforeLines="0" w:before="0" w:afterLines="0" w:after="0"/>
    </w:pPr>
    <w:rPr>
      <w:rFonts w:ascii="宋体" w:eastAsia="宋体"/>
    </w:rPr>
  </w:style>
  <w:style w:type="paragraph" w:customStyle="1" w:styleId="affffff6">
    <w:name w:val="正文公式编号制表符"/>
    <w:basedOn w:val="affa"/>
    <w:next w:val="affa"/>
    <w:qFormat/>
    <w:pPr>
      <w:ind w:firstLineChars="0" w:firstLine="0"/>
    </w:pPr>
  </w:style>
  <w:style w:type="paragraph" w:customStyle="1" w:styleId="affffff7">
    <w:name w:val="终结线"/>
    <w:basedOn w:val="afd"/>
    <w:pPr>
      <w:framePr w:hSpace="181" w:vSpace="181" w:wrap="around" w:vAnchor="text" w:hAnchor="margin" w:xAlign="center" w:y="285"/>
    </w:pPr>
  </w:style>
  <w:style w:type="paragraph" w:customStyle="1" w:styleId="affffff8">
    <w:name w:val="其他实施日期"/>
    <w:basedOn w:val="afff5"/>
    <w:pPr>
      <w:framePr w:wrap="around"/>
    </w:pPr>
  </w:style>
  <w:style w:type="paragraph" w:customStyle="1" w:styleId="25">
    <w:name w:val="封面标准名称2"/>
    <w:basedOn w:val="afff4"/>
    <w:pPr>
      <w:framePr w:wrap="around" w:y="4469"/>
      <w:spacing w:beforeLines="630" w:before="630"/>
    </w:pPr>
  </w:style>
  <w:style w:type="paragraph" w:customStyle="1" w:styleId="26">
    <w:name w:val="封面一致性程度标识2"/>
    <w:basedOn w:val="afff2"/>
    <w:pPr>
      <w:framePr w:wrap="around" w:y="4469"/>
    </w:pPr>
  </w:style>
  <w:style w:type="paragraph" w:customStyle="1" w:styleId="affffff9">
    <w:name w:val="a"/>
    <w:basedOn w:val="afd"/>
    <w:pPr>
      <w:widowControl/>
      <w:spacing w:before="100" w:beforeAutospacing="1" w:after="100" w:afterAutospacing="1"/>
      <w:jc w:val="left"/>
    </w:pPr>
    <w:rPr>
      <w:rFonts w:ascii="宋体" w:hAnsi="宋体" w:cs="宋体"/>
      <w:kern w:val="0"/>
      <w:sz w:val="24"/>
    </w:rPr>
  </w:style>
  <w:style w:type="character" w:styleId="affffffa">
    <w:name w:val="annotation reference"/>
    <w:basedOn w:val="afe"/>
    <w:rPr>
      <w:sz w:val="21"/>
      <w:szCs w:val="21"/>
    </w:rPr>
  </w:style>
  <w:style w:type="paragraph" w:styleId="affffffb">
    <w:name w:val="Revision"/>
    <w:hidden/>
    <w:uiPriority w:val="99"/>
    <w:semiHidden/>
    <w:rsid w:val="005B4DA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DEAF506-9689-4E54-986D-28CD95FFF7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63</TotalTime>
  <Pages>12</Pages>
  <Words>1362</Words>
  <Characters>7767</Characters>
  <Application>Microsoft Office Word</Application>
  <DocSecurity>0</DocSecurity>
  <Lines>64</Lines>
  <Paragraphs>18</Paragraphs>
  <ScaleCrop>false</ScaleCrop>
  <Company>Microsoft</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68</cp:revision>
  <cp:lastPrinted>2020-07-21T07:18:00Z</cp:lastPrinted>
  <dcterms:created xsi:type="dcterms:W3CDTF">2022-11-18T00:26:00Z</dcterms:created>
  <dcterms:modified xsi:type="dcterms:W3CDTF">2023-01-05T06:24:00Z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ADDE3D8E95EC4462851333D96092B276</vt:lpwstr>
  </property>
</Properties>
</file>